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0643" w14:textId="056FE317" w:rsidR="002A415E" w:rsidRPr="007873C0" w:rsidRDefault="002A415E" w:rsidP="002A41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OGÓLNE WARUNKI UMOWY</w:t>
      </w:r>
    </w:p>
    <w:p w14:paraId="55E1EE50" w14:textId="2B835F69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4FD9889C" w14:textId="77777777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574B1EA1" w14:textId="66CC6E26" w:rsidR="002A415E" w:rsidRPr="007873C0" w:rsidRDefault="002A415E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1.</w:t>
      </w:r>
    </w:p>
    <w:p w14:paraId="1CCE399B" w14:textId="77E2FD9F" w:rsidR="002A415E" w:rsidRPr="007873C0" w:rsidRDefault="002A415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Definicje</w:t>
      </w:r>
    </w:p>
    <w:p w14:paraId="6B3E9A71" w14:textId="43A2A3F6" w:rsidR="002A415E" w:rsidRPr="007873C0" w:rsidRDefault="002A415E" w:rsidP="00956A56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Określenia użyte w niniejszych Ogólnych Warunkach Umowy oznaczają:</w:t>
      </w:r>
    </w:p>
    <w:p w14:paraId="248E5900" w14:textId="2B2322D7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Dostawy</w:t>
      </w:r>
      <w:r w:rsidRPr="007873C0">
        <w:rPr>
          <w:rFonts w:ascii="Arial" w:hAnsi="Arial" w:cs="Arial"/>
          <w:sz w:val="22"/>
          <w:szCs w:val="22"/>
        </w:rPr>
        <w:t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</w:t>
      </w:r>
    </w:p>
    <w:p w14:paraId="71A21343" w14:textId="2FBD19C1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OWU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niniejsze Ogólne Warunki Umowy;</w:t>
      </w:r>
    </w:p>
    <w:p w14:paraId="6A3917EE" w14:textId="3BA884AC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Roboty budowlane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– należy przez to rozumieć wykonanie albo zaprojektowanie  i wykonanie robót budowlanych określonych w załączniku II do dyrektywy 2014/24/UE, w załączniku I do dyrektywy 2014/25/UE oraz objętych działem 45 załącznika I do Rozporządzenia (WE) nr 2195/2002 Parlamentu Europejskiego i Rady z dnia 5 listopada 2002 r. w sprawie Wspólnego Słownika Zamówień (CPV) (Dz. Urz. WE L 340 z 16.12.2002, str. 1,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>. zm. 5), zwanego dalej „</w:t>
      </w:r>
      <w:r w:rsidRPr="007873C0">
        <w:rPr>
          <w:rFonts w:ascii="Arial" w:hAnsi="Arial" w:cs="Arial"/>
          <w:b/>
          <w:bCs/>
          <w:sz w:val="22"/>
          <w:szCs w:val="22"/>
        </w:rPr>
        <w:t>Wspólnym Słownikiem Zamówień</w:t>
      </w:r>
      <w:r w:rsidRPr="007873C0">
        <w:rPr>
          <w:rFonts w:ascii="Arial" w:hAnsi="Arial" w:cs="Arial"/>
          <w:sz w:val="22"/>
          <w:szCs w:val="22"/>
        </w:rPr>
        <w:t>”, lub obiektu budowlanego, a także realizację obiektu budowlanego za pomocą dowolnych środków, zgodnie z wymaganiami określonymi przez Zamawiającego;</w:t>
      </w:r>
    </w:p>
    <w:p w14:paraId="6F7FD303" w14:textId="4ADA3F6A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Strony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strony Umowy;</w:t>
      </w:r>
    </w:p>
    <w:p w14:paraId="1D3D22EE" w14:textId="4166F074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Umowa</w:t>
      </w:r>
      <w:r w:rsidRPr="007873C0">
        <w:rPr>
          <w:rFonts w:ascii="Arial" w:hAnsi="Arial" w:cs="Arial"/>
          <w:sz w:val="22"/>
          <w:szCs w:val="22"/>
        </w:rPr>
        <w:t>” (zamiennie: „</w:t>
      </w:r>
      <w:r w:rsidRPr="007873C0">
        <w:rPr>
          <w:rFonts w:ascii="Arial" w:hAnsi="Arial" w:cs="Arial"/>
          <w:b/>
          <w:bCs/>
          <w:sz w:val="22"/>
          <w:szCs w:val="22"/>
        </w:rPr>
        <w:t>zamówienie</w:t>
      </w:r>
      <w:r w:rsidRPr="007873C0">
        <w:rPr>
          <w:rFonts w:ascii="Arial" w:hAnsi="Arial" w:cs="Arial"/>
          <w:sz w:val="22"/>
          <w:szCs w:val="22"/>
        </w:rPr>
        <w:t>”) – oznacza umowę na Dostawy, Usługi lub Roboty budowlane zawartą pomiędzy Zamawiającym a Wykonawcą poprzez akceptację przez Wykonawcę Zamówienia SAP;</w:t>
      </w:r>
    </w:p>
    <w:p w14:paraId="37F936F4" w14:textId="4FBAD3E2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Usługi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wszelkie świadczenia, które nie są robotami budowlanymi lub dostawami;</w:t>
      </w:r>
    </w:p>
    <w:p w14:paraId="6059AEB5" w14:textId="037B7691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Wykonawca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osoba fizyczna, osoba prawna albo jednostka organizacyjna nieposiadająca osobowości prawnej, której Zamawiający udziela zamówienia;</w:t>
      </w:r>
    </w:p>
    <w:p w14:paraId="7C8681E6" w14:textId="583FDC95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Zamawiający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</w:t>
      </w:r>
    </w:p>
    <w:p w14:paraId="2AE31FEA" w14:textId="57AF421D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Zamówienie SAP</w:t>
      </w:r>
      <w:r w:rsidRPr="007873C0">
        <w:rPr>
          <w:rFonts w:ascii="Arial" w:hAnsi="Arial" w:cs="Arial"/>
          <w:sz w:val="22"/>
          <w:szCs w:val="22"/>
        </w:rPr>
        <w:t>” – dokument wystawiony przez Zamawiającego, wygenerowany przez system SAP, określający istotne warunki realizacji zamówienia, którego zaakceptowanie przez Wykonawcę skutkuje zawarciem Umowy pomiędzy Zamawiającym a Wykonawcą.</w:t>
      </w:r>
    </w:p>
    <w:p w14:paraId="7D597240" w14:textId="77777777" w:rsidR="002A415E" w:rsidRPr="007873C0" w:rsidRDefault="002A415E" w:rsidP="002A415E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6A8C8E59" w14:textId="11BF2291" w:rsidR="00E845ED" w:rsidRPr="007873C0" w:rsidRDefault="00E845ED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2.</w:t>
      </w:r>
    </w:p>
    <w:p w14:paraId="2D3DCC3E" w14:textId="4224CD9E" w:rsidR="00E845ED" w:rsidRPr="007873C0" w:rsidRDefault="00E845ED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Zawarcie Umowy</w:t>
      </w:r>
    </w:p>
    <w:p w14:paraId="73187982" w14:textId="17BF0BE1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Umowa pomiędzy Zamawiającym a Wykonawcą zostaje zawarta poprzez zaakceptowanie przez Wykonawcę Zamówienia SAP.</w:t>
      </w:r>
    </w:p>
    <w:p w14:paraId="46B2D1F8" w14:textId="33AE1F57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Zamówienie SAP nie stanowi inaczej, jego akceptacja powinna nastąpić w terminie  2 dni roboczych od dnia jego otrzymania, poprzez jeden z niżej wymienionych sposobów:</w:t>
      </w:r>
    </w:p>
    <w:p w14:paraId="0AB16D88" w14:textId="5941A4CC" w:rsidR="00E845ED" w:rsidRPr="007873C0" w:rsidRDefault="00E845ED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podpisanie </w:t>
      </w:r>
      <w:r w:rsidR="007F5B86" w:rsidRPr="007873C0">
        <w:rPr>
          <w:rFonts w:ascii="Arial" w:hAnsi="Arial" w:cs="Arial"/>
          <w:sz w:val="22"/>
          <w:szCs w:val="22"/>
        </w:rPr>
        <w:t>otrzymanego Zamówienia SAP własnoręcznym podpisem przez osobę upoważnioną do działania w imieniu Wykonawcy oraz jego przekazanie Zamawiającemu na wskazany adres lub poprzez przekazanie jego elektronicznego odwzorowania (skanu) na wskazany w nim adres poczty e-mail. Egzemplarz papierowy zaakceptowanego Zamówienia SAP Wykonawca niezwłocznie przekazuje Zamawiającemu;</w:t>
      </w:r>
    </w:p>
    <w:p w14:paraId="54CFA3EB" w14:textId="61FE976B" w:rsidR="007F5B86" w:rsidRPr="007873C0" w:rsidRDefault="007F5B86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podpisanie otrzymanego Zamówienia SAP kwalifikowanym podpisem elektronicznym przez osobę upoważnioną do działania w imieniu Wykonawcy oraz jego przekazanie na wskazany w nim adres poczty e-mail.</w:t>
      </w:r>
    </w:p>
    <w:p w14:paraId="51A251F9" w14:textId="7463C02D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chwilą akceptacji Zamówienia SAP przez Wykonawcę, pomiędzy Zamawiającym a Wykonawcą zostaje zawarta Umowa, a postanowienia OWU, o ile Zamówienie SAP nie stanowi inaczej, stają się z tą chwilą jej integralną częścią.</w:t>
      </w:r>
    </w:p>
    <w:p w14:paraId="229746CF" w14:textId="6667AE54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Szczegółowy zakres przedmiotowy Umowy określany jest każdorazowo w Zamówieniu SAP.</w:t>
      </w:r>
    </w:p>
    <w:p w14:paraId="0F9DF473" w14:textId="5641E09B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Zamówienie SAP określa w szczególności przedmiot Umowy, termin lub harmonogram oraz miejsce jego realizacji, a także wynagrodzenie przysługujące Wykonawcy i sposób rozliczenia Stron.</w:t>
      </w:r>
    </w:p>
    <w:p w14:paraId="0819C88E" w14:textId="2EC385FD" w:rsidR="007F5B86" w:rsidRPr="007873C0" w:rsidRDefault="007F5B86" w:rsidP="00956A56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Jeżeli w związku z realizacją Umowy na Zamawiającego przenoszone mają być prawa rzeczowe lub prawa własności intelektualnej, w Zamówieniu SAP określa się rodzaj tych praw.</w:t>
      </w:r>
    </w:p>
    <w:p w14:paraId="4D754722" w14:textId="77777777" w:rsidR="007F5B86" w:rsidRPr="007873C0" w:rsidRDefault="007F5B86" w:rsidP="007F5B8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48F62D6E" w14:textId="51453B09" w:rsidR="007F5B86" w:rsidRPr="007873C0" w:rsidRDefault="007F5B8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3.</w:t>
      </w:r>
    </w:p>
    <w:p w14:paraId="27399E78" w14:textId="35F6350A" w:rsidR="007F5B86" w:rsidRPr="007873C0" w:rsidRDefault="007F5B8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ogólne</w:t>
      </w:r>
    </w:p>
    <w:p w14:paraId="3CABC045" w14:textId="1484ADD3" w:rsidR="007F5B86" w:rsidRPr="007873C0" w:rsidRDefault="007F5B86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że przy realizacji zamówienia będzie działać z dołożeniem należytej staranności, z uwzględnieniem profesjonalnego charakteru prowadzonej</w:t>
      </w:r>
      <w:r w:rsidR="007579E9" w:rsidRPr="007873C0">
        <w:rPr>
          <w:rFonts w:ascii="Arial" w:hAnsi="Arial" w:cs="Arial"/>
          <w:sz w:val="22"/>
          <w:szCs w:val="22"/>
        </w:rPr>
        <w:t xml:space="preserve"> działalności oraz potrzeb Zamawiającego, zgodnie ze złożoną ofertą oraz przepisami prawa powszechnie obowiązującymi.</w:t>
      </w:r>
    </w:p>
    <w:p w14:paraId="733A6A13" w14:textId="0270D202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realizacji zamówienia.</w:t>
      </w:r>
    </w:p>
    <w:p w14:paraId="23043E56" w14:textId="41EACD5D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</w:t>
      </w:r>
    </w:p>
    <w:p w14:paraId="74D81E37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przejmuje odpowiedzialność za odpady, których jest wytwórcą w wyniku realizacji Umowy.</w:t>
      </w:r>
    </w:p>
    <w:p w14:paraId="220C0DEE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7F374E" w14:textId="5BAC296C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toku realizacji Umowy Wykonawca zobowiązany jest do przestrzegania „</w:t>
      </w:r>
      <w:r w:rsidRPr="007873C0">
        <w:rPr>
          <w:rFonts w:ascii="Arial" w:hAnsi="Arial" w:cs="Arial"/>
          <w:b/>
          <w:bCs/>
          <w:sz w:val="22"/>
          <w:szCs w:val="22"/>
        </w:rPr>
        <w:t>Instrukcji PKP Polskie Linie Kolejowe S.A. dotyczącej gospodarki odpadami dla Wykonawców Is-3</w:t>
      </w:r>
      <w:r w:rsidRPr="007873C0">
        <w:rPr>
          <w:rFonts w:ascii="Arial" w:hAnsi="Arial" w:cs="Arial"/>
          <w:sz w:val="22"/>
          <w:szCs w:val="22"/>
        </w:rPr>
        <w:t xml:space="preserve">” – dostępnej na stronie internetowej </w:t>
      </w:r>
      <w:hyperlink r:id="rId8" w:history="1">
        <w:r w:rsidRPr="007873C0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7873C0">
        <w:rPr>
          <w:rFonts w:ascii="Arial" w:hAnsi="Arial" w:cs="Arial"/>
          <w:sz w:val="22"/>
          <w:szCs w:val="22"/>
        </w:rPr>
        <w:t xml:space="preserve">. </w:t>
      </w:r>
    </w:p>
    <w:p w14:paraId="02798EFF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Powierzenie wykonania części lub całości czynności realizowanych w ramach Umowy osobom trzecim (podwykonawcom) wymaga uprzedniej zgody Zamawiającego.</w:t>
      </w:r>
    </w:p>
    <w:p w14:paraId="0C6F7015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zobowiązuje się współdziałać z Wykonawcą w celu zapewnienia należytego wykonania Umowy, w szczególności udzielać wszelkich niezbędnych informacji związanych z realizacją Umowy, a także do terminowej zapłaty należnego wynagrodzenia, o którym mowa w § 5 OWU.</w:t>
      </w:r>
    </w:p>
    <w:p w14:paraId="31B2EA26" w14:textId="583E5964" w:rsidR="007579E9" w:rsidRPr="007873C0" w:rsidRDefault="007579E9" w:rsidP="00956A56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zgodnie ustalają, że wierzytelności Wykonawcy powstałe w wyniku realizacji Umowy nie mogą być przeniesione na osoby trzecie bez zgody Zamawiającego wyrażonej w formie pisemnej pod rygorem nieważności (art. 509 Kodeksu cywilnego), ani nie mogą być przedstawiane do potrącenia ustawowego (art. 498 Kodeksu cywilnego) z wierzytelnościami Zamawiającego.</w:t>
      </w:r>
    </w:p>
    <w:p w14:paraId="1FF23294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7278DDBF" w14:textId="33129FE6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4.</w:t>
      </w:r>
    </w:p>
    <w:p w14:paraId="21DFEA3D" w14:textId="59BB8FCD" w:rsidR="007579E9" w:rsidRPr="007873C0" w:rsidRDefault="007579E9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Odbiory</w:t>
      </w:r>
    </w:p>
    <w:p w14:paraId="058B7134" w14:textId="3619A595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zobowiązany jest do odbioru należycie wykonanego zamówienia.</w:t>
      </w:r>
    </w:p>
    <w:p w14:paraId="1AA4AA3E" w14:textId="47E911D6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przewidzieć w Zamówieniu SAP dokonywanie częściowego odbioru zamówienia.</w:t>
      </w:r>
    </w:p>
    <w:p w14:paraId="3A23C984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protokolarnie przez upoważnionych przedstawicieli Zamawiającego.</w:t>
      </w:r>
    </w:p>
    <w:p w14:paraId="09F6A140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niezwłocznie po jego należytym wykonaniu i zgłoszeniu Zamawiającemu przez Wykonawcę gotowości do odbioru, nie później jednak niż w terminie 3 dni roboczych od dnia zgłoszenia gotowości do odbioru zamówienia.</w:t>
      </w:r>
    </w:p>
    <w:p w14:paraId="11DEE3AC" w14:textId="535E1DAD" w:rsidR="007579E9" w:rsidRPr="007873C0" w:rsidRDefault="007579E9" w:rsidP="00956A56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Potwierdzenie należytej realizacji zamówienia zostanie dokonane przez Zamawiającego na protokole zdawczo-odbiorczym lub bezpośrednio na dokumencie Zamówienia SAP.</w:t>
      </w:r>
    </w:p>
    <w:p w14:paraId="62FF2D47" w14:textId="77777777" w:rsidR="007579E9" w:rsidRPr="007873C0" w:rsidRDefault="007579E9" w:rsidP="007579E9">
      <w:pPr>
        <w:spacing w:after="120"/>
        <w:rPr>
          <w:rFonts w:ascii="Arial" w:hAnsi="Arial" w:cs="Arial"/>
          <w:sz w:val="22"/>
          <w:szCs w:val="22"/>
        </w:rPr>
      </w:pPr>
    </w:p>
    <w:p w14:paraId="0893169C" w14:textId="138F54F1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5.</w:t>
      </w:r>
    </w:p>
    <w:p w14:paraId="0DD7044A" w14:textId="5BCF9219" w:rsidR="007579E9" w:rsidRPr="007873C0" w:rsidRDefault="0068574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Wynagrodzenie</w:t>
      </w:r>
    </w:p>
    <w:p w14:paraId="3D1766B8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tytułu należycie zrealizowanego zamówienia lub jego części Zamawiający zapłaci Wykonawcy wynagrodzenie w wysokości każdorazowo określonej w Zamówieniu SAP.</w:t>
      </w:r>
    </w:p>
    <w:p w14:paraId="45CC853F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5220AB03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4A4D65D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bookmarkStart w:id="0" w:name="_Hlk216182342"/>
      <w:r w:rsidRPr="007873C0">
        <w:rPr>
          <w:rFonts w:ascii="Arial" w:hAnsi="Arial" w:cs="Arial"/>
          <w:sz w:val="22"/>
          <w:szCs w:val="22"/>
        </w:rP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bookmarkEnd w:id="0"/>
    <w:p w14:paraId="1649859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7C72926B" w14:textId="21394635" w:rsidR="007579E9" w:rsidRDefault="00473437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47343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 (KSeF)</w:t>
      </w:r>
      <w:r w:rsidR="00C5085B">
        <w:rPr>
          <w:rFonts w:ascii="Arial" w:hAnsi="Arial" w:cs="Arial"/>
          <w:sz w:val="22"/>
          <w:szCs w:val="22"/>
        </w:rPr>
        <w:t>/</w:t>
      </w:r>
      <w:r w:rsidR="00C5085B" w:rsidRPr="00C94A2E">
        <w:rPr>
          <w:rFonts w:ascii="Arial" w:hAnsi="Arial" w:cs="Arial"/>
          <w:sz w:val="22"/>
          <w:szCs w:val="22"/>
        </w:rPr>
        <w:t>rachunk</w:t>
      </w:r>
      <w:r w:rsidR="00E92D3B" w:rsidRPr="00C94A2E">
        <w:rPr>
          <w:rFonts w:ascii="Arial" w:hAnsi="Arial" w:cs="Arial"/>
          <w:sz w:val="22"/>
          <w:szCs w:val="22"/>
        </w:rPr>
        <w:t>u</w:t>
      </w:r>
      <w:r w:rsidRPr="00C94A2E">
        <w:rPr>
          <w:rFonts w:ascii="Arial" w:hAnsi="Arial" w:cs="Arial"/>
          <w:sz w:val="22"/>
          <w:szCs w:val="22"/>
        </w:rPr>
        <w:t>, według swojego wyboru, dostarczy fakturę</w:t>
      </w:r>
      <w:r w:rsidR="00C5085B" w:rsidRPr="00C94A2E">
        <w:rPr>
          <w:rFonts w:ascii="Arial" w:hAnsi="Arial" w:cs="Arial"/>
          <w:sz w:val="22"/>
          <w:szCs w:val="22"/>
        </w:rPr>
        <w:t>/rachunek</w:t>
      </w:r>
      <w:r w:rsidRPr="00C94A2E">
        <w:rPr>
          <w:rFonts w:ascii="Arial" w:hAnsi="Arial" w:cs="Arial"/>
          <w:sz w:val="22"/>
          <w:szCs w:val="22"/>
        </w:rPr>
        <w:t xml:space="preserve"> z załącznikami</w:t>
      </w:r>
      <w:r w:rsidRPr="00473437">
        <w:rPr>
          <w:rFonts w:ascii="Arial" w:hAnsi="Arial" w:cs="Arial"/>
          <w:sz w:val="22"/>
          <w:szCs w:val="22"/>
        </w:rPr>
        <w:t xml:space="preserve"> w wersji papierowej na adres PKP Polskie Linie Kolejowe S.A. Centrala Spółki Biuro Rachunkowości Wydział OCR i zarządzania elektronicznym obiegiem Faktur, ul. Targowa 74, 03-734 Warszawa, z dopiskiem </w:t>
      </w:r>
      <w:r w:rsidRPr="00F277B1">
        <w:rPr>
          <w:rFonts w:ascii="Arial" w:hAnsi="Arial" w:cs="Arial"/>
          <w:b/>
          <w:bCs/>
          <w:sz w:val="22"/>
          <w:szCs w:val="22"/>
        </w:rPr>
        <w:t>„FAKTURA”</w:t>
      </w:r>
      <w:r w:rsidRPr="00473437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nr 1a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1b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>. W okresie, gdy KSeF jest obligatoryjny nie jest wymagane przekazywanie oświadczenia, o którym mowa w poprzednim zdaniu.</w:t>
      </w:r>
    </w:p>
    <w:p w14:paraId="3A72F33F" w14:textId="5D1C3DEF" w:rsidR="00473437" w:rsidRPr="00F277B1" w:rsidRDefault="00473437" w:rsidP="00F277B1">
      <w:pPr>
        <w:spacing w:after="120" w:line="276" w:lineRule="auto"/>
        <w:ind w:left="709" w:hanging="425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6a. </w:t>
      </w:r>
      <w:r w:rsidRPr="0021519D">
        <w:rPr>
          <w:rFonts w:ascii="Arial" w:hAnsi="Arial" w:cs="Arial"/>
          <w:sz w:val="22"/>
          <w:szCs w:val="22"/>
        </w:rPr>
        <w:t>Ilekroć Umowa zobowiązuje Wykonawcę do przesłania wraz z fakturą</w:t>
      </w:r>
      <w:r w:rsidR="00C5085B" w:rsidRPr="00C94A2E">
        <w:rPr>
          <w:rFonts w:ascii="Arial" w:hAnsi="Arial" w:cs="Arial"/>
          <w:sz w:val="22"/>
          <w:szCs w:val="22"/>
        </w:rPr>
        <w:t>/rachunkiem</w:t>
      </w:r>
      <w:r w:rsidRPr="0021519D">
        <w:rPr>
          <w:rFonts w:ascii="Arial" w:hAnsi="Arial" w:cs="Arial"/>
          <w:sz w:val="22"/>
          <w:szCs w:val="22"/>
        </w:rPr>
        <w:t xml:space="preserve"> załączników do faktur</w:t>
      </w:r>
      <w:r w:rsidRPr="00C94A2E">
        <w:rPr>
          <w:rFonts w:ascii="Arial" w:hAnsi="Arial" w:cs="Arial"/>
          <w:sz w:val="22"/>
          <w:szCs w:val="22"/>
        </w:rPr>
        <w:t>y</w:t>
      </w:r>
      <w:r w:rsidR="00C5085B" w:rsidRPr="00C94A2E">
        <w:rPr>
          <w:rFonts w:ascii="Arial" w:hAnsi="Arial" w:cs="Arial"/>
          <w:sz w:val="22"/>
          <w:szCs w:val="22"/>
        </w:rPr>
        <w:t>/rachunku</w:t>
      </w:r>
      <w:r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</w:rPr>
        <w:t xml:space="preserve">wyśle załączniki do faktur </w:t>
      </w:r>
      <w:r w:rsidRPr="00C94A2E">
        <w:rPr>
          <w:rFonts w:ascii="Arial" w:eastAsia="Calibri" w:hAnsi="Arial" w:cs="Arial"/>
          <w:sz w:val="22"/>
          <w:szCs w:val="22"/>
        </w:rPr>
        <w:t>ustrukturyzowanych</w:t>
      </w:r>
      <w:r w:rsidR="00C5085B" w:rsidRPr="00C94A2E">
        <w:rPr>
          <w:rFonts w:ascii="Arial" w:eastAsia="Calibri" w:hAnsi="Arial" w:cs="Arial"/>
          <w:sz w:val="22"/>
          <w:szCs w:val="22"/>
        </w:rPr>
        <w:t>/rachunku</w:t>
      </w:r>
      <w:r w:rsidRPr="00487152">
        <w:rPr>
          <w:rFonts w:ascii="Arial" w:eastAsia="Calibri" w:hAnsi="Arial" w:cs="Arial"/>
          <w:sz w:val="22"/>
          <w:szCs w:val="22"/>
        </w:rPr>
        <w:t xml:space="preserve">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</w:rPr>
        <w:t>właściwej komórki</w:t>
      </w:r>
      <w:r w:rsidRPr="00487152">
        <w:rPr>
          <w:rFonts w:ascii="Arial" w:eastAsia="Calibri" w:hAnsi="Arial" w:cs="Arial"/>
          <w:sz w:val="22"/>
          <w:szCs w:val="22"/>
        </w:rPr>
        <w:t xml:space="preserve"> merytoryczn</w:t>
      </w:r>
      <w:r>
        <w:rPr>
          <w:rFonts w:ascii="Arial" w:eastAsia="Calibri" w:hAnsi="Arial" w:cs="Arial"/>
          <w:sz w:val="22"/>
          <w:szCs w:val="22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publiczno-prywatnym.</w:t>
      </w:r>
    </w:p>
    <w:p w14:paraId="49CDCF70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Podstawę do wystawienia faktury VAT/rachunku stanowi odbiór zamówienia, dokonany zgodnie z § 4 ust. 5 OWU, nie zawierający żadnych uwag lub zastrzeżeń.</w:t>
      </w:r>
    </w:p>
    <w:p w14:paraId="1F36AB27" w14:textId="75B4D50B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treści faktury/rachunku należy wskazać numer Zamówienia SAP wystawionego przez Zamawiającego</w:t>
      </w:r>
      <w:ins w:id="1" w:author="Hardej Agnieszka" w:date="2026-04-02T07:31:00Z" w16du:dateUtc="2026-04-02T05:31:00Z">
        <w:r w:rsidR="007D482E">
          <w:rPr>
            <w:rFonts w:ascii="Arial" w:hAnsi="Arial" w:cs="Arial"/>
            <w:sz w:val="22"/>
            <w:szCs w:val="22"/>
          </w:rPr>
          <w:t xml:space="preserve"> </w:t>
        </w:r>
      </w:ins>
      <w:ins w:id="2" w:author="Hardej Agnieszka" w:date="2026-04-02T07:32:00Z" w16du:dateUtc="2026-04-02T05:32:00Z">
        <w:r w:rsidR="007D482E">
          <w:rPr>
            <w:rFonts w:ascii="Arial" w:hAnsi="Arial" w:cs="Arial"/>
            <w:sz w:val="22"/>
            <w:szCs w:val="22"/>
          </w:rPr>
          <w:t xml:space="preserve">oraz </w:t>
        </w:r>
        <w:r w:rsidR="007D482E" w:rsidRPr="007D482E">
          <w:rPr>
            <w:rFonts w:ascii="Arial" w:hAnsi="Arial" w:cs="Arial"/>
            <w:b/>
            <w:bCs/>
            <w:sz w:val="22"/>
            <w:szCs w:val="22"/>
            <w:rPrChange w:id="3" w:author="Hardej Agnieszka" w:date="2026-04-02T07:32:00Z" w16du:dateUtc="2026-04-02T05:32:00Z">
              <w:rPr>
                <w:rFonts w:ascii="Arial" w:hAnsi="Arial" w:cs="Arial"/>
                <w:sz w:val="22"/>
                <w:szCs w:val="22"/>
              </w:rPr>
            </w:rPrChange>
          </w:rPr>
          <w:t>identyfikator IDWEW 1132316427-01146.</w:t>
        </w:r>
      </w:ins>
      <w:del w:id="4" w:author="Hardej Agnieszka" w:date="2026-04-02T07:31:00Z" w16du:dateUtc="2026-04-02T05:31:00Z">
        <w:r w:rsidRPr="007873C0" w:rsidDel="007D482E">
          <w:rPr>
            <w:rFonts w:ascii="Arial" w:hAnsi="Arial" w:cs="Arial"/>
            <w:sz w:val="22"/>
            <w:szCs w:val="22"/>
          </w:rPr>
          <w:delText>.</w:delText>
        </w:r>
      </w:del>
    </w:p>
    <w:p w14:paraId="2B0E55A3" w14:textId="0BC5DABF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Wystawiając fakturę VAT Wykonawca oświadcza, że jest uprawniony zgodnie z przepisami prawa podatkowego do wystawiania faktur VAT. Wykonawca gwarantuje i ponosi odpowiedzialność za prawidłowość zastosowanych stawek podatku VAT, co oznacza, 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odpowiedniej korekty faktury VAT oraz zwróci Zamawiającemu powstałą różnicę w terminie 30 dni od dnia doręczenia wezwania.</w:t>
      </w:r>
    </w:p>
    <w:p w14:paraId="0F56973F" w14:textId="7A776B97" w:rsidR="007579E9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termin dokonania zapłaty wynagrodzenia uważa się dzień obciążenia rachunku bankowego Zamawiającego.</w:t>
      </w:r>
    </w:p>
    <w:p w14:paraId="678EB26F" w14:textId="3D175FBB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</w:t>
      </w:r>
    </w:p>
    <w:p w14:paraId="230A5E12" w14:textId="6729C627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D1526A9" w14:textId="058F79D9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62728596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5E7BA4E1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329F1DA" w14:textId="3BBDA245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8266FE1" w14:textId="6EF1C292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oświadcza, że jest dużym przedsiębiorcą w rozumieniu Załącznika nr I  do Rozporządzenia Komisji (UE) nr 651/2014 z dnia 17 czerwca 2014 r. uznającego niektóre rodzaje pomocy za zgodne z rynkiem wewnętrznym w zastosowaniu art. 107 i 108 Traktatu (Dz. Urz. UE L 187 z dnia 26.06.2014 r.).</w:t>
      </w:r>
    </w:p>
    <w:p w14:paraId="37BDD4A2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E92AEB3" w14:textId="1D3A4155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6.</w:t>
      </w:r>
    </w:p>
    <w:p w14:paraId="1C44CD37" w14:textId="754B0A9E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Gwarancja jakości</w:t>
      </w:r>
    </w:p>
    <w:p w14:paraId="04A15077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dokumentacja postępowania zakupowego nie stanowi inaczej, w ramach wynagrodzenia Wykonawca udziela Zamawiającemu gwarancji jakości przedmiotu zamówienia na okres 24 miesięcy, o ile charakter zamówienia pozwala na udzielenie gwarancji na zasadach określonych w powszechnie obowiązujących przepisach prawa.</w:t>
      </w:r>
    </w:p>
    <w:p w14:paraId="3B9889DF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Okres gwarancji jakości rozpoczyna się od dnia protokolarnego odbioru przedmiotu zamówienia bez zastrzeżeń, a w przypadku dokonywania odbiorów częściowych - od dnia protokolarnego odbioru każdej z części.</w:t>
      </w:r>
    </w:p>
    <w:p w14:paraId="65EE0308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ramach udzielonej gwarancji Wykonawca zobowiązany jest do usunięcia w terminie wyznaczonym przez Zamawiającego, wad przedmiotu zamówienia, stwierdzonych w okresie wskazanym w ust. 1 niniejszego paragrafu.</w:t>
      </w:r>
    </w:p>
    <w:p w14:paraId="76F72DA2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</w:t>
      </w:r>
    </w:p>
    <w:p w14:paraId="039E96FE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koszty związane z usunięciem wad stwierdzonych w okresie gwarancji ponosi Wykonawca.</w:t>
      </w:r>
    </w:p>
    <w:p w14:paraId="1A654570" w14:textId="47F3CC92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</w:t>
      </w:r>
    </w:p>
    <w:p w14:paraId="7946B830" w14:textId="155794C4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do usunięcia przedmiotowych wad we własnym zakresie, lub</w:t>
      </w:r>
    </w:p>
    <w:p w14:paraId="4E94A5BA" w14:textId="5BF2E61D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zlecenia ich usunięcia innemu podmiotowi.</w:t>
      </w:r>
    </w:p>
    <w:p w14:paraId="47D96654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narusza uprawnień Zamawiającego do dochodzenia roszczeń o naprawienie poniesionej szkody w pełnej wysokości i innych roszczeń przysługujących Zamawiającemu zgodnie z Umową.</w:t>
      </w:r>
    </w:p>
    <w:p w14:paraId="1E78C6F8" w14:textId="3CDE021D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uchybia uprawnieniom Zamawiającego z tytułu rękojmi, o których mowa w art. 556 - 576 Kodeksu cywilnego.</w:t>
      </w:r>
    </w:p>
    <w:p w14:paraId="7BB9BED0" w14:textId="77777777" w:rsidR="007F5B86" w:rsidRPr="007873C0" w:rsidRDefault="007F5B86" w:rsidP="007F5B86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15CCA9BD" w14:textId="7548CBAD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7.</w:t>
      </w:r>
    </w:p>
    <w:p w14:paraId="6798661D" w14:textId="7623F314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Własność intelektualna</w:t>
      </w:r>
    </w:p>
    <w:p w14:paraId="01F45104" w14:textId="795AF7FD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kiedy w wyniku realizacji Umowy powstanie utwór w rozumieniu przepisów ustawy z dnia 4 lutego 1994 r. o prawie autorskim i prawach pokrewnych (t. j. Dz. U. z 2021 r., poz. 1062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 xml:space="preserve">. zm.), w ramach wynagrodzenia, w chwili przekazania utworu Zamawiającemu, Wykonawca przenosi autorskie prawa majątkowe do tego utworu, w pełnym zakresie i na cały okres trwania majątkowej ochrony prawnej tych praw na Zamawiającego, który może korzystać z nich w kraju i za granicą we własnym zakresie, jak i na użytek osób trzecich, we wszystkich formach i zakresach eksploatacji oraz na wszystkich polach eksploatacji znanych Stronom w dniu zawarcia Umowy, w tym określonych w art. 50 ww. ustawy, w szczególności takich jak: </w:t>
      </w:r>
    </w:p>
    <w:p w14:paraId="4AA13D12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utrwalania i zwielokrotniania - wytwarzanie określoną techniką egzemplarzy utworu, w tym techniką określoną w niniejszym ustępie, a także drukarską, reprograficzną, zapisu magnetycznego oraz techniką cyfrową;</w:t>
      </w:r>
    </w:p>
    <w:p w14:paraId="39DD75B4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obrotu oryginałem albo egzemplarzami, na których utwór utrwalono – wprowadzanie do obrotu, użyczenie lub najem oryginału albo egzemplarzy;</w:t>
      </w:r>
    </w:p>
    <w:p w14:paraId="69551C2B" w14:textId="7FF9475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rozpowszechniania utworu w sposób inny niż określony w pkt 2 –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3423D138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 i gwarantuje, że na dzień przekazania utworu uzyska upoważnienie twórców do wykonywania w ich imieniu autorskich praw osobistych oraz do wyrażania zgody na wykonywanie autorskich praw zależnych z prawem przenoszenia tego prawa na osoby trzecie. </w:t>
      </w:r>
    </w:p>
    <w:p w14:paraId="5D1E2C75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Przeniesienie autorskich praw majątkowych następuje z chwilą przekazania utworu , a w przypadku przedmiotu Umowy realizowanego etapami z chwilą dokonania odbioru danego etapu a, w wyniku którego powstał utwór. </w:t>
      </w:r>
    </w:p>
    <w:p w14:paraId="4B7D1927" w14:textId="529EB3D8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Przeniesienie na Zamawiającego autorskich praw majątkowych do utworu, o którym mowa w ust. 1 niniejszego paragrafu, powoduje przejście własności nośników, na których utwór ten został utrwalony.</w:t>
      </w:r>
    </w:p>
    <w:p w14:paraId="478060E5" w14:textId="57055F72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upoważnia Zamawiającego, w ramach wynagrodzenia, do korzystania z utworów w zakresie wskazanym w ust. 1 niniejszego paragrafu w celach testowych, szkoleniowych, z wyłączeniem zastosowania produkcyjnego.</w:t>
      </w:r>
    </w:p>
    <w:p w14:paraId="15D8AA9A" w14:textId="08BFAA4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 ramach wynagrodzenia, upoważnia Zamawiającego do wykonywania w jego imieniu autorskich praw osobistych do utworu, o którym mowa w ust. 1 niniejszego paragrafu.</w:t>
      </w:r>
    </w:p>
    <w:p w14:paraId="43CF0161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przenosi na Zamawiającego, w ramach wynagrodzenia, wyłączne prawo do zezwalania na wykonywanie zależnych praw autorskich do utworu.</w:t>
      </w:r>
    </w:p>
    <w:p w14:paraId="7774BD9A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uprawniony jest do dokonywania tłumaczeń i adaptacji utworu oraz wykorzystywania opracowań utworu. </w:t>
      </w:r>
    </w:p>
    <w:p w14:paraId="45933B6D" w14:textId="0D53333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Odstąpienie przez Zamawiającego od Umowy lub jej wypowiedzenie, nie będzie miało wpływu na skuteczność nabycia przez Zamawiającego praw, o których mowa w niniejszym paragrafie.</w:t>
      </w:r>
    </w:p>
    <w:p w14:paraId="546E6EDF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 i gwarantuje Zamawiającemu na zasadzie ryzyka, że z chwilą przekazania utworu, o którym mowa w ust. 1 niniejszego paragrafu:</w:t>
      </w:r>
    </w:p>
    <w:p w14:paraId="4C5588CD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będą mu przysługiwały wyłączne i pełne autorskie prawa majątkowe do utworu,</w:t>
      </w:r>
    </w:p>
    <w:p w14:paraId="754EA6A6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rozporządzania autorskimi prawami majątkowymi do utworu,</w:t>
      </w:r>
    </w:p>
    <w:p w14:paraId="3A59A353" w14:textId="542046F2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wykonywania autorskich praw osobistych do utworu oraz będzie wyłącznie uprawniony do wyrażania zgody na wykonywanie autorskich praw zależnych,</w:t>
      </w:r>
    </w:p>
    <w:p w14:paraId="30F8A6F8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utwór nie będzie w żaden sposób naruszać praw osób trzecich lub obowiązujących przepisów prawa,</w:t>
      </w:r>
    </w:p>
    <w:p w14:paraId="25C3A228" w14:textId="4E2A45B8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autorskie prawa majątkowe do utworu przysługiwać mu będą samodzielnie, nie będą w żaden sposób obciążone prawami osób trzecich, a w szczególności dla eksploatacji utworu w jakimkolwiek zakresie nie będzie wymagana odrębna zgoda osoby trzeciej.</w:t>
      </w:r>
    </w:p>
    <w:p w14:paraId="0907E85A" w14:textId="2D9CF58A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zabezpieczy i zwolni Zamawiającego od odpowiedzialności wobec osób trzecich z tytułu naruszenia przez Zamawiającego jakichkolwiek praw własności intelektualnej przysługujących osobom trzecim na skutek korzystania przez Zamawiającego z utworu, o którym mowa w ust. 1 niniejszego paragrafu, Wykonawca zobowiązany będzie pokryć prawomocnie zasądzone koszty zastępstwa procesowego, koszty sądowe oraz zapłacić prawomocnie zasądzone odszkodowanie lub koszty polubownego załatwienia sprawy.</w:t>
      </w:r>
    </w:p>
    <w:p w14:paraId="2C7095C6" w14:textId="77777777" w:rsidR="000C18E6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postanowień ustępów powyższych niniejszego paragrafu, w przypadku powzięcia przez Zamawiającego w toku realizacji Umowy uzasadnionego podejrzenia co do możliwości naruszenia praw własności intelektualnej osoby trzeciej na skutek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stworzenia i eksploatacji utworu, o którym mowa w ust. 1 niniejszego paragrafu,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przypadku powzięcia przez Zamawiającego informacji dotyczących zaistnienia wskazanego wyżej naruszenia, Zamawiającemu, wedle własnego wyboru, przysługuje prawo do żądania od Wykonawcy:</w:t>
      </w:r>
    </w:p>
    <w:p w14:paraId="72E09636" w14:textId="77777777" w:rsidR="000C18E6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zmodyfikowania odpowiednio utworu lub części utworu, której dotyczy naruszenie, w taki sposób, by eksploatacja utworu w sposób opisany w niniejszej umowi</w:t>
      </w:r>
      <w:r w:rsidR="000C18E6" w:rsidRPr="007873C0">
        <w:rPr>
          <w:rFonts w:ascii="Arial" w:hAnsi="Arial" w:cs="Arial"/>
          <w:sz w:val="22"/>
          <w:szCs w:val="22"/>
        </w:rPr>
        <w:t xml:space="preserve">e </w:t>
      </w:r>
      <w:r w:rsidRPr="007873C0">
        <w:rPr>
          <w:rFonts w:ascii="Arial" w:hAnsi="Arial" w:cs="Arial"/>
          <w:sz w:val="22"/>
          <w:szCs w:val="22"/>
        </w:rPr>
        <w:t>nie naruszała jakichkolwiek praw osób trzecich,</w:t>
      </w:r>
    </w:p>
    <w:p w14:paraId="067EE05B" w14:textId="2CEF98AB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uzyskania na własny koszt, ale na rzecz Zamawiającego licencji, umożliwiającej dalsze korzystanie z utworu w sposób opisany w niniejszej umowie</w:t>
      </w:r>
      <w:r w:rsidR="000C18E6" w:rsidRPr="007873C0">
        <w:rPr>
          <w:rFonts w:ascii="Arial" w:hAnsi="Arial" w:cs="Arial"/>
          <w:sz w:val="22"/>
          <w:szCs w:val="22"/>
        </w:rPr>
        <w:t>,</w:t>
      </w:r>
      <w:r w:rsidRPr="007873C0">
        <w:rPr>
          <w:rFonts w:ascii="Arial" w:hAnsi="Arial" w:cs="Arial"/>
          <w:sz w:val="22"/>
          <w:szCs w:val="22"/>
        </w:rPr>
        <w:t xml:space="preserve"> lub</w:t>
      </w:r>
    </w:p>
    <w:p w14:paraId="6C56AC53" w14:textId="7EC0A61E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umożliwienia korzystania przez Zamawiającego z danego utworu w jakikolwiek inny przewidziany prawem sposób</w:t>
      </w:r>
      <w:r w:rsidR="000C18E6" w:rsidRPr="007873C0">
        <w:rPr>
          <w:rFonts w:ascii="Arial" w:hAnsi="Arial" w:cs="Arial"/>
          <w:sz w:val="22"/>
          <w:szCs w:val="22"/>
        </w:rPr>
        <w:t>.</w:t>
      </w:r>
    </w:p>
    <w:p w14:paraId="23978A4D" w14:textId="0B5A3369" w:rsidR="000C18E6" w:rsidRPr="007873C0" w:rsidRDefault="000C18E6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Wynagrodzenie Wykonawcy związane z przeniesieniem praw oraz udzieleniem upoważnień, o którym mowa w ust. 1 niniejszego paragrafu, obejmuje korzystanie z utworu na wszystkich polach eksploatacji.</w:t>
      </w:r>
    </w:p>
    <w:p w14:paraId="3C747789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7080DF2" w14:textId="0B10A410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8.</w:t>
      </w:r>
    </w:p>
    <w:p w14:paraId="2B0BABD2" w14:textId="55749F41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Poufność</w:t>
      </w:r>
    </w:p>
    <w:p w14:paraId="0892ACC1" w14:textId="632ABD4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informacji, uzyskanych w związku z realizacją Umowy (dalej: „</w:t>
      </w:r>
      <w:r w:rsidRPr="007873C0">
        <w:rPr>
          <w:rFonts w:ascii="Arial" w:hAnsi="Arial" w:cs="Arial"/>
          <w:b/>
          <w:bCs/>
          <w:sz w:val="22"/>
          <w:szCs w:val="22"/>
        </w:rPr>
        <w:t>Informacje</w:t>
      </w:r>
      <w:r w:rsidRPr="007873C0">
        <w:rPr>
          <w:rFonts w:ascii="Arial" w:hAnsi="Arial" w:cs="Arial"/>
          <w:sz w:val="22"/>
          <w:szCs w:val="22"/>
        </w:rPr>
        <w:t>”), których ujawnienie mogłoby narazić drugą Stronę na szkodę majątkową lub niemajątkową.</w:t>
      </w:r>
    </w:p>
    <w:p w14:paraId="7DFA184A" w14:textId="77777777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Wykorzystanie Informacji w innych celach, niż określonych w Umowie, jak również ich publikacja, nie są dopuszczalne bez uprzedniej pisemnej zgody drugiej ze Stron.</w:t>
      </w:r>
    </w:p>
    <w:p w14:paraId="7A217E64" w14:textId="234F8FDE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451ACE28" w14:textId="0C73EE7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</w:t>
      </w:r>
    </w:p>
    <w:p w14:paraId="23657B23" w14:textId="1A874043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zapoznania w sposób udokumentowany zarówno siebie, jak i wszystkie osoby realizujące w jego imieniu przedmiot Umowy z dokumentem pn. „</w:t>
      </w:r>
      <w:r w:rsidRPr="007873C0">
        <w:rPr>
          <w:rFonts w:ascii="Arial" w:hAnsi="Arial" w:cs="Arial"/>
          <w:b/>
          <w:bCs/>
          <w:sz w:val="22"/>
          <w:szCs w:val="22"/>
        </w:rPr>
        <w:t>Polityka Bezpieczeństwa Informacji w PKP Polskie Linie Kolejowe S.A. dla Partnerów Biznesowych Spółki SZBI-Ibi-1a</w:t>
      </w:r>
      <w:r w:rsidRPr="007873C0">
        <w:rPr>
          <w:rFonts w:ascii="Arial" w:hAnsi="Arial" w:cs="Arial"/>
          <w:sz w:val="22"/>
          <w:szCs w:val="22"/>
        </w:rPr>
        <w:t xml:space="preserve">”, dostępnym na stronie internetowej PLK SA. </w:t>
      </w:r>
      <w:hyperlink r:id="rId10" w:history="1">
        <w:r w:rsidRPr="007873C0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Pr="007873C0">
        <w:rPr>
          <w:rFonts w:ascii="Arial" w:hAnsi="Arial" w:cs="Arial"/>
          <w:sz w:val="22"/>
          <w:szCs w:val="22"/>
        </w:rPr>
        <w:t>.</w:t>
      </w:r>
    </w:p>
    <w:p w14:paraId="32254565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FF99A75" w14:textId="6CD1F5E4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9.</w:t>
      </w:r>
    </w:p>
    <w:p w14:paraId="45A73E77" w14:textId="4E3691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Odpowiedzialność</w:t>
      </w:r>
    </w:p>
    <w:p w14:paraId="0C611907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pełną odpowiedzialność za należyte, w tym terminowe wykonanie Umowy.</w:t>
      </w:r>
    </w:p>
    <w:p w14:paraId="083B129F" w14:textId="7B1A7FBB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odpowiedzialność za wszelkie szkody w mieniu Zamawiającego wynikłe w toku lub w związku z realizacją Umowy. W szczególności Wykonawca odpowiedzialny jest za wszelkie zniszczenia lub uszkodzenia sprzętu, jak i pozostałego mienia Zamawiającego powierzonego mu na potrzeby realizacji Umowy, wynikłe w trakcie lub w związku z jej realizacją. Odpowiedzialność Wykonawcy obejmuje szkody powstałe  w każdej postaci winy.</w:t>
      </w:r>
    </w:p>
    <w:p w14:paraId="649CFC7E" w14:textId="6B961B6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działania lub zaniechania osób trzecich, którymi Wykonawca posługuje się przy wykonywaniu Umowy, Wykonawca odpowiada jak za swoje własne działania lub zaniechania.</w:t>
      </w:r>
    </w:p>
    <w:p w14:paraId="18E593BB" w14:textId="451A266F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</w:p>
    <w:p w14:paraId="3A6125A8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 do przewidzenia i niemożliwe do zapobieżenia. Pojęcie siły wyższej nie obejmuje żadnych zdarzeń, które wynikają z niedołożenia przez Strony należytej staranności w rozumieniu art. 355 § 2 Kodeksu cywilnego. </w:t>
      </w:r>
    </w:p>
    <w:p w14:paraId="58BB8554" w14:textId="248B1A0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</w:p>
    <w:p w14:paraId="355CB81A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AF3461A" w14:textId="58800F51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10.</w:t>
      </w:r>
    </w:p>
    <w:p w14:paraId="21D524E5" w14:textId="06CE7F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Konflikt interesów</w:t>
      </w:r>
    </w:p>
    <w:p w14:paraId="50AA960A" w14:textId="7F17F748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</w:t>
      </w:r>
    </w:p>
    <w:p w14:paraId="7B21B1E6" w14:textId="55766E6E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</w:t>
      </w:r>
    </w:p>
    <w:p w14:paraId="6960A052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16BCBC4" w14:textId="0B9B109F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11.</w:t>
      </w:r>
    </w:p>
    <w:p w14:paraId="1F74DFD8" w14:textId="1FA9397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Kary umowne</w:t>
      </w:r>
    </w:p>
    <w:p w14:paraId="590CB99D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jest uprawniony do żądania od Wykonawcy następujących kar umownych: </w:t>
      </w:r>
    </w:p>
    <w:p w14:paraId="1CA2C776" w14:textId="51B77398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w realizacji zamówienia – w wysokości 0,1% wynagrodzenia netto określonego w Zamówieniu SAP, za każdy rozpoczęty dzień zwłoki;</w:t>
      </w:r>
    </w:p>
    <w:p w14:paraId="7AAC44E5" w14:textId="77777777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realizacji zamówienia niezgodnie z Zamówieniem SAP – w wysokości 0,1% wynagrodzenia netto określonego w Zamówieniu SAP, za każdy stwierdzony przypadek;</w:t>
      </w:r>
    </w:p>
    <w:p w14:paraId="1B854254" w14:textId="3CB158E6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naruszenia zasad zachowania poufności, o których mowa w § 8 OWU – w wysokości 10% wynagrodzenia netto, określonego w Zamówieniu SAP, za każdy stwierdzony przypadek;</w:t>
      </w:r>
    </w:p>
    <w:p w14:paraId="74224470" w14:textId="541D4BF0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Umowy lub jej wypowiedzenia z przyczyn leżących po stronie Wykonawcy – w wysokości 10% wynagrodzenia netto, określonego w Zamówieniu SAP.</w:t>
      </w:r>
    </w:p>
    <w:p w14:paraId="61A864E9" w14:textId="0FDD1C2B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</w:t>
      </w:r>
    </w:p>
    <w:p w14:paraId="143431F6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zastrzeżeniem ust. 4, kary umowne płatne będą w terminie 14 dni od dnia wystawienia Wykonawcy noty obciążeniowej przez Zamawiającego.</w:t>
      </w:r>
    </w:p>
    <w:p w14:paraId="316D72C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potrącenia naliczonych i należnych mu kar umownych z należnego Wykonawcy wynagrodzenia brutto, na co Wykonawca wyraża zgodę.</w:t>
      </w:r>
    </w:p>
    <w:p w14:paraId="4ED7F50F" w14:textId="308E5A50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zastrzeżonych w niniejszym paragrafie kar umownych, Zamawiającemu przysługuje prawo dochodzenia odszkodowania przenoszącego wysokość kar umownych, do wysokości pełnej szkody, na zasadach ogólnych (art. 484 Kodeksu cywilnego).</w:t>
      </w:r>
    </w:p>
    <w:p w14:paraId="1BAA8BFE" w14:textId="32D0044A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Zamawiającego w zapłacie należnego wynagrodzenia, Wykonawcy przysługuje prawo naliczenia odsetek do wysokości odsetek ustawowych za opóźnienie w transakcjach handlowych, zgodnie z przepisami ustawy z dnia 8 marca 2013 r. o przeciwdziałaniu nadmiernym opóźnieniom w transakcjach handlowych.</w:t>
      </w:r>
    </w:p>
    <w:p w14:paraId="58FE529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Łączna maksymalna wysokość kar umownych, których może dochodzić Zamawiający nie przekroczy 20% wynagrodzenia netto wskazanego w Zamówieniu SAP.</w:t>
      </w:r>
    </w:p>
    <w:p w14:paraId="138524C4" w14:textId="4EDBFECC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określić dodatkowe kary umowne w dokumentacji postępowania zakupowego.</w:t>
      </w:r>
    </w:p>
    <w:p w14:paraId="454A0FBB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0EB7B59" w14:textId="4218548C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12.</w:t>
      </w:r>
    </w:p>
    <w:p w14:paraId="34E7C0E7" w14:textId="271843AD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Zmiany Umowy</w:t>
      </w:r>
    </w:p>
    <w:p w14:paraId="229BC8CA" w14:textId="77777777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Wprowadzenie zmian do Umowy jest dopuszczalne wyłącznie w przypadku gdy:</w:t>
      </w:r>
    </w:p>
    <w:p w14:paraId="4CB45B95" w14:textId="4B9ECF53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przewidział możliwość dokonania istotnej zmiany Umowy w dokumentacji postępowania zakupowego;</w:t>
      </w:r>
    </w:p>
    <w:p w14:paraId="064803BF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 chwili zawierania Umowy;</w:t>
      </w:r>
    </w:p>
    <w:p w14:paraId="78B64221" w14:textId="09791C86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nie są istotne w stosunku do treści zawartej Umowy;</w:t>
      </w:r>
    </w:p>
    <w:p w14:paraId="0048DD08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dotyczą realizacji dodatkowych Dostaw, Usług lub Robót budowlanych od dotychczasowego Wykonawcy, nieobjętych zamówieniem, o ile stały się niezbędne i zostały spełnione łącznie następujące warunki:</w:t>
      </w:r>
    </w:p>
    <w:p w14:paraId="2CC95773" w14:textId="4F9A6C6E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nie może zostać dokonana z powodów ekonomicznych lub technicznych, w szczególności dotyczących zamienności lub interoperacyjności sprzętu, usług lub instalacji, zamówionych w ramach zamówienia,</w:t>
      </w:r>
    </w:p>
    <w:p w14:paraId="0E0B02F2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spowodowałaby istotną niedogodność lub znaczne zwiększenie kosztów dla Zamawiającego,</w:t>
      </w:r>
    </w:p>
    <w:p w14:paraId="06572504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wartość każdej kolejnej zmiany nie przekracza 70% wartości zamówienia określonej pierwotnie w Umowie.</w:t>
      </w:r>
    </w:p>
    <w:p w14:paraId="4D4532BC" w14:textId="48C9E0D9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Umowy wymagają formy pisemnej lub elektronicznej pod rygorem nieważności.</w:t>
      </w:r>
    </w:p>
    <w:p w14:paraId="4F92A4E3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08F0198" w14:textId="00F58255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13.</w:t>
      </w:r>
    </w:p>
    <w:p w14:paraId="093CE496" w14:textId="5F88110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Odstąpienie od Umowy</w:t>
      </w:r>
    </w:p>
    <w:p w14:paraId="4B7C04FB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i Wykonawcy przysługuje prawo odstąpienia od Umowy w przypadkach przewidzianych w Kodeksie Cywilnym, z zastrzeżeniem ust. 2.</w:t>
      </w:r>
    </w:p>
    <w:p w14:paraId="5D547A8E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odstąpienia od Umowy w całości lub części, według swego wyboru, w następujących przypadkach:</w:t>
      </w:r>
    </w:p>
    <w:p w14:paraId="4C73B36A" w14:textId="442116F6" w:rsidR="000C18E6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pozostaje w zwłoce z realizacją zamówienia lub jego części;</w:t>
      </w:r>
    </w:p>
    <w:p w14:paraId="3BDE3515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wykonuje zamówienie w sposób sprzeczny z Umową, mimo wezwania Zamawiającego do zmiany sposobu wykonania i wyznaczenia mu w tym celu odpowiedniego terminu;</w:t>
      </w:r>
    </w:p>
    <w:p w14:paraId="34CCE5D9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wystąpi istotna zmiana okoliczności, powodująca, że wykonanie zamówienia nie leży w interesie Zamawiającego, czego nie można było przewidzieć w chwili zawarcia Umowy.</w:t>
      </w:r>
    </w:p>
    <w:p w14:paraId="25318628" w14:textId="02DFECDA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skorzystać z uprawnienia do odstąpienia od Umowy w całości</w:t>
      </w:r>
      <w:r w:rsidR="00F214E7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</w:t>
      </w:r>
    </w:p>
    <w:p w14:paraId="77F463D3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części Umowy przez Zamawiającego, Wykonawcy przysługuje wyłącznie wynagrodzenie z tytułu należycie wykonanej części Umowy.</w:t>
      </w:r>
    </w:p>
    <w:p w14:paraId="46A00152" w14:textId="638E06E3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odstąpieniu od Umowy Zamawiający składa w formie pisemnej lub elektronicznej</w:t>
      </w:r>
      <w:r w:rsidR="00F214E7" w:rsidRPr="007873C0">
        <w:rPr>
          <w:rFonts w:ascii="Arial" w:hAnsi="Arial" w:cs="Arial"/>
          <w:sz w:val="22"/>
          <w:szCs w:val="22"/>
        </w:rPr>
        <w:t>.</w:t>
      </w:r>
    </w:p>
    <w:p w14:paraId="4AAA4111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980CA4F" w14:textId="5170EA9A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14.</w:t>
      </w:r>
    </w:p>
    <w:p w14:paraId="1CDE1457" w14:textId="5FD1D693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Wypowiedzenie Umowy</w:t>
      </w:r>
    </w:p>
    <w:p w14:paraId="15568B74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ma prawo wypowiedzieć Umowę, której przedmiotem są świadczenia o charakterze ciągłym lub okresowym za 7-dniowym okresem wypowiedzenia, liczonym od dnia złożenia Wykonawcy oświadczenia o wypowiedzeniu Umowy, w przypadku:</w:t>
      </w:r>
    </w:p>
    <w:p w14:paraId="25BAF303" w14:textId="15861845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Wykonawca pozostaje w zwłoce z realizacją zamówienia lub jego części;</w:t>
      </w:r>
    </w:p>
    <w:p w14:paraId="7F1AC644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Zamawiający dwukrotnie stwierdził, że Wykonawca nienależycie realizuje Umowę;</w:t>
      </w:r>
    </w:p>
    <w:p w14:paraId="6DA33EFA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wystąpią okoliczności, wskutek których dalsza realizacja Umowy nie leży w interesie Zamawiającego;</w:t>
      </w:r>
    </w:p>
    <w:p w14:paraId="1C8993E6" w14:textId="57EE5798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zajęcia przez podmioty trzecie, na mocy orzeczenia właściwego organu, majątku Wykonawcy lub majątku, przy pomocy którego Wykonawca wykonuje zamówienie.</w:t>
      </w:r>
    </w:p>
    <w:p w14:paraId="4E87232F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ma prawo wypowiedzieć Umowę, za 7-dniowym okresem wypowiedzenia, liczonym od dnia złożenia Zamawiającemu oświadczenia o wypowiedzeniu Umowy, w sytuacji, gdy:</w:t>
      </w:r>
    </w:p>
    <w:p w14:paraId="6BA6BFFA" w14:textId="1AC70233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współdziała przy realizacji Umowy w stopniu, który umożliwia jej realizację;</w:t>
      </w:r>
    </w:p>
    <w:p w14:paraId="771FDAB2" w14:textId="77777777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wypłaca w terminie należnego Wykonawcy wynagrodzenia i pomimo wyznaczenia dodatkowego 14-dniowego terminu, nadal zalega z zapłatą.</w:t>
      </w:r>
    </w:p>
    <w:p w14:paraId="1C15C8B1" w14:textId="6B7CC579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wypowiedzenia Umowy przez jedną ze Stron, Wykonawcy przysługuje wyłącznie wynagrodzenie z tytułu należycie wykonanej części Umowy.</w:t>
      </w:r>
    </w:p>
    <w:p w14:paraId="789E5463" w14:textId="2CB09531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wypowiedzeniu Umowy Strony składają w formie pisemnej lub elektronicznej.</w:t>
      </w:r>
    </w:p>
    <w:p w14:paraId="7B7B0521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2ECDC5F" w14:textId="2E368F55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15.</w:t>
      </w:r>
    </w:p>
    <w:p w14:paraId="63CF15AE" w14:textId="34147B3D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Rozstrzyganie sporów</w:t>
      </w:r>
    </w:p>
    <w:p w14:paraId="22748E3F" w14:textId="77777777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spory wynikłe między Stronami w związku z zawarciem lub wykonywaniem Umowy, w tym spory o ważność Umowy, będą rozstrzygane w drodze ugodowej.</w:t>
      </w:r>
    </w:p>
    <w:p w14:paraId="7993F95B" w14:textId="5A84FD44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nieosiągnięcia przez Strony porozumienia w terminie 30 dni od dnia zawisłości sporu, wszelkie spory, o których mowa w ust. 1, rozstrzygane będą ostatecznie przez sąd powszechny miejscowo właściwy dla Zamawiającego.</w:t>
      </w:r>
    </w:p>
    <w:p w14:paraId="163A3AC2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EB868BE" w14:textId="0CCE0317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16.</w:t>
      </w:r>
    </w:p>
    <w:p w14:paraId="0B964D98" w14:textId="26726882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Obowiązek informacyjny realizowany przez Zamawiającego wobec Wykonawcy/osób zawierających Umowę w imieniu Wykonawcy i osób trzecich</w:t>
      </w:r>
    </w:p>
    <w:p w14:paraId="3E48474D" w14:textId="77777777" w:rsidR="00F214E7" w:rsidRPr="007873C0" w:rsidRDefault="00F214E7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</w:t>
      </w:r>
      <w:r w:rsidRPr="007873C0">
        <w:rPr>
          <w:rFonts w:ascii="Arial" w:hAnsi="Arial" w:cs="Arial"/>
          <w:b/>
          <w:bCs/>
          <w:sz w:val="22"/>
          <w:szCs w:val="22"/>
        </w:rPr>
        <w:t>RODO</w:t>
      </w:r>
      <w:r w:rsidRPr="007873C0">
        <w:rPr>
          <w:rFonts w:ascii="Arial" w:hAnsi="Arial" w:cs="Arial"/>
          <w:sz w:val="22"/>
          <w:szCs w:val="22"/>
        </w:rPr>
        <w:t>”, informuje Pana/Panią</w:t>
      </w:r>
      <w:r w:rsidRPr="007873C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873C0">
        <w:rPr>
          <w:rFonts w:ascii="Arial" w:hAnsi="Arial" w:cs="Arial"/>
          <w:sz w:val="22"/>
          <w:szCs w:val="22"/>
        </w:rPr>
        <w:t>, że:</w:t>
      </w:r>
    </w:p>
    <w:p w14:paraId="4E128537" w14:textId="3C6435D9" w:rsidR="00F214E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Administratorem Danych Osobowych jest PKP Polskie Linie Kolejowe Spółka Akcyjna, zwana dalej „</w:t>
      </w:r>
      <w:r w:rsidRPr="007873C0">
        <w:rPr>
          <w:rFonts w:ascii="Arial" w:hAnsi="Arial" w:cs="Arial"/>
          <w:b/>
          <w:bCs/>
          <w:sz w:val="22"/>
          <w:szCs w:val="22"/>
        </w:rPr>
        <w:t>Spółką</w:t>
      </w:r>
      <w:r w:rsidRPr="007873C0">
        <w:rPr>
          <w:rFonts w:ascii="Arial" w:hAnsi="Arial" w:cs="Arial"/>
          <w:sz w:val="22"/>
          <w:szCs w:val="22"/>
        </w:rPr>
        <w:t>”, z siedzibą pod adresem: 03-734, Warszawa, ul. Targowa 74;</w:t>
      </w:r>
    </w:p>
    <w:p w14:paraId="5D661466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Spółce funkcjonuje adres e-mail: </w:t>
      </w:r>
      <w:hyperlink r:id="rId11" w:history="1">
        <w:r w:rsidRPr="007873C0">
          <w:rPr>
            <w:rStyle w:val="Hipercze"/>
            <w:rFonts w:ascii="Arial" w:hAnsi="Arial" w:cs="Arial"/>
            <w:sz w:val="22"/>
            <w:szCs w:val="22"/>
          </w:rPr>
          <w:t>iod.plk@plk-sa.pl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 Inspektora Ochrony Danych w PKP Polskie Linie Kolejowe S.A., udostępniony osobom, których dane osobowe są przetwarzane przez Spółkę;</w:t>
      </w:r>
    </w:p>
    <w:p w14:paraId="7D1F059B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przetwarzane w celu:</w:t>
      </w:r>
    </w:p>
    <w:p w14:paraId="0985B9E2" w14:textId="197384D7" w:rsidR="00F214E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zapewnienia sprawnej i prawidłowej realizacji Umowy;</w:t>
      </w:r>
    </w:p>
    <w:p w14:paraId="4C10F7D7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przechowywania dokumentacji postępowania o udzielenie zamówienia na wypadek kontroli prowadzonej przez uprawnione organy i podmioty;</w:t>
      </w:r>
    </w:p>
    <w:p w14:paraId="3C707E80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przekazania dokumentacji postępowania o udzielenie zamówienia do archiwum, a następnie jej zbrakowania (trwałego usunięcia i zniszczenia);</w:t>
      </w:r>
    </w:p>
    <w:p w14:paraId="7D535186" w14:textId="5E79C116" w:rsidR="00F214E7" w:rsidRPr="007873C0" w:rsidRDefault="00F214E7" w:rsidP="00956A56">
      <w:pPr>
        <w:spacing w:after="120" w:line="276" w:lineRule="auto"/>
        <w:ind w:left="108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zakresie: dane zwykłe – imię, nazwisko, zajmowane stanowisko, miejsce pracy oraz posiadane kwalifikacje zawodowe wymagane do realizacji Umowy, a także w przypadku złożenia pełnomocnictwa, oświadczeń i innych dokumentów – dane osobowe w nim zawarte</w:t>
      </w:r>
      <w:r w:rsidR="007556A7" w:rsidRPr="007873C0">
        <w:rPr>
          <w:rFonts w:ascii="Arial" w:hAnsi="Arial" w:cs="Arial"/>
          <w:sz w:val="22"/>
          <w:szCs w:val="22"/>
        </w:rPr>
        <w:t>;</w:t>
      </w:r>
    </w:p>
    <w:p w14:paraId="5057DB4B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podstawą prawną przetwarzania danych osobowych przez Spółkę jest art. 6 ust. 1lit. c i f RODO, przy czym za prawnie uzasadniony interes Spółki wskazuje się konieczność zawarcia Umowy i jej właściwą realizację zgodnie zobowiązującymi  w tym zakresie przepisami;</w:t>
      </w:r>
    </w:p>
    <w:p w14:paraId="5584A662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35DB4BBE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 zawsze przy spełnieniu jednego z warunków:</w:t>
      </w:r>
    </w:p>
    <w:p w14:paraId="1CD8EAD8" w14:textId="215EE8AE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6F27CB64" w14:textId="77777777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0A7A2104" w14:textId="44BB3B70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zachodzi przypadek, o którym mowa w art. 49 ust. 1 akapit drugi RODO, przy czym dane te zostaną wówczas w sposób odpowiedni zabezpieczone, a Pani/Pan ma prawo do uzyskania dostępu do kopii tych zabezpieczeń pod wskazanym w pkt 2 powyżej adresem e-mail;</w:t>
      </w:r>
    </w:p>
    <w:p w14:paraId="6BB35F73" w14:textId="2978C58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D8FB009" w14:textId="29A50BDB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359175F0" w14:textId="40807EEC" w:rsidR="00B4458B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</w:t>
      </w:r>
      <w:r w:rsidR="00B4458B" w:rsidRPr="007873C0">
        <w:rPr>
          <w:rFonts w:ascii="Arial" w:hAnsi="Arial" w:cs="Arial"/>
          <w:sz w:val="22"/>
          <w:szCs w:val="22"/>
        </w:rPr>
        <w:t xml:space="preserve"> żądania;</w:t>
      </w:r>
    </w:p>
    <w:p w14:paraId="24B484DD" w14:textId="35EE1579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3543B671" w14:textId="6069C230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Spółka nie będzie przeprowadzać zautomatyzowanego podejmowania decyzji, w tym profilowania na podstawie podanych danych osobowych.</w:t>
      </w:r>
    </w:p>
    <w:p w14:paraId="71F3F310" w14:textId="3235B943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71FF2001" w14:textId="77777777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fakcie przekazania danych osobowych Zamawiającemu;</w:t>
      </w:r>
    </w:p>
    <w:p w14:paraId="75E0014B" w14:textId="1B52DEE5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C727525" w14:textId="24338A78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7750FA1D" w14:textId="7BF3FCC9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30036EA4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0C84085" w14:textId="3BA20906" w:rsidR="00B4458B" w:rsidRPr="007873C0" w:rsidRDefault="00B4458B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17.</w:t>
      </w:r>
    </w:p>
    <w:p w14:paraId="2D601977" w14:textId="45DEEC0B" w:rsidR="00B4458B" w:rsidRPr="007873C0" w:rsidRDefault="00B4458B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końcowe</w:t>
      </w:r>
    </w:p>
    <w:p w14:paraId="574EE29A" w14:textId="77777777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Umowa podlega prawu polskiemu. </w:t>
      </w:r>
    </w:p>
    <w:p w14:paraId="1CAD99F9" w14:textId="350EFDA5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sprawach nieuregulowanych OWU oraz Zamówieniem SAP zastosowanie mają odpowiednie przepisy Kodeksu cywilnego oraz inne powszechnie obowiązujące przepisy prawa.</w:t>
      </w:r>
    </w:p>
    <w:p w14:paraId="0484E09F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6BF15C8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B77426E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0F154071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10B9BCC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11820F30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AA7E719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78EE8F9" w14:textId="77777777" w:rsidR="00F230ED" w:rsidRPr="007873C0" w:rsidRDefault="00F230ED" w:rsidP="00F230ED">
      <w:pPr>
        <w:rPr>
          <w:rFonts w:ascii="Arial" w:hAnsi="Arial" w:cs="Arial"/>
          <w:sz w:val="22"/>
          <w:szCs w:val="22"/>
        </w:rPr>
        <w:sectPr w:rsidR="00F230ED" w:rsidRPr="007873C0" w:rsidSect="00A940C8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62586A" w14:textId="77DE4198" w:rsidR="00F230ED" w:rsidRPr="007873C0" w:rsidRDefault="00F230ED" w:rsidP="00F277B1">
      <w:pPr>
        <w:spacing w:before="68"/>
        <w:ind w:left="1011" w:right="641"/>
        <w:rPr>
          <w:rFonts w:ascii="Arial" w:hAnsi="Arial" w:cs="Arial"/>
          <w:b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 w:rsidR="000A6769">
        <w:rPr>
          <w:rFonts w:ascii="Arial" w:hAnsi="Arial" w:cs="Arial"/>
          <w:b/>
          <w:spacing w:val="-1"/>
          <w:sz w:val="22"/>
          <w:szCs w:val="22"/>
        </w:rPr>
        <w:t>a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 xml:space="preserve">Umowy </w:t>
      </w:r>
      <w:r w:rsidRPr="007873C0">
        <w:rPr>
          <w:rFonts w:ascii="Arial" w:hAnsi="Arial" w:cs="Arial"/>
          <w:b/>
          <w:spacing w:val="-18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–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Oświadczenie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do</w:t>
      </w:r>
      <w:r w:rsidRPr="007873C0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faktur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elektronicznych</w:t>
      </w:r>
    </w:p>
    <w:p w14:paraId="51E6B3F9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1A932CA7" w14:textId="77777777" w:rsidR="00F230ED" w:rsidRPr="007873C0" w:rsidRDefault="00F230ED" w:rsidP="00F230E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Oświadczenie</w:t>
      </w:r>
    </w:p>
    <w:p w14:paraId="1B24CA4D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6D71B852" w14:textId="7971FB34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</w:t>
      </w:r>
      <w:r w:rsidR="00650527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>(dalej: „</w:t>
      </w:r>
      <w:r w:rsidRPr="007873C0">
        <w:rPr>
          <w:rFonts w:ascii="Arial" w:hAnsi="Arial" w:cs="Arial"/>
          <w:b/>
          <w:bCs/>
          <w:sz w:val="22"/>
          <w:szCs w:val="22"/>
        </w:rPr>
        <w:t>PLK SA</w:t>
      </w:r>
      <w:r w:rsidRPr="007873C0">
        <w:rPr>
          <w:rFonts w:ascii="Arial" w:hAnsi="Arial" w:cs="Arial"/>
          <w:sz w:val="22"/>
          <w:szCs w:val="22"/>
        </w:rPr>
        <w:t>”) akceptuj</w:t>
      </w:r>
      <w:r w:rsidR="00650527">
        <w:rPr>
          <w:rFonts w:ascii="Arial" w:hAnsi="Arial" w:cs="Arial"/>
          <w:sz w:val="22"/>
          <w:szCs w:val="22"/>
        </w:rPr>
        <w:t>e</w:t>
      </w:r>
      <w:r w:rsidRPr="007873C0">
        <w:rPr>
          <w:rFonts w:ascii="Arial" w:hAnsi="Arial" w:cs="Arial"/>
          <w:sz w:val="22"/>
          <w:szCs w:val="22"/>
        </w:rPr>
        <w:t>/</w:t>
      </w:r>
      <w:r w:rsidRPr="00100186">
        <w:rPr>
          <w:rFonts w:ascii="Arial" w:hAnsi="Arial" w:cs="Arial"/>
          <w:strike/>
          <w:sz w:val="22"/>
          <w:szCs w:val="22"/>
        </w:rPr>
        <w:t>anuluję akceptację</w:t>
      </w:r>
      <w:r w:rsidRPr="007873C0">
        <w:rPr>
          <w:rFonts w:ascii="Arial" w:hAnsi="Arial" w:cs="Arial"/>
          <w:sz w:val="22"/>
          <w:szCs w:val="22"/>
        </w:rPr>
        <w:t>* przesyłania faktur, faktur korygujących w formacie PDF lub XML</w:t>
      </w:r>
      <w:r w:rsidR="003A5D95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 xml:space="preserve"> </w:t>
      </w:r>
      <w:r w:rsidR="003A5D95" w:rsidRPr="003A5D95">
        <w:rPr>
          <w:rFonts w:ascii="Arial" w:hAnsi="Arial" w:cs="Arial"/>
          <w:sz w:val="22"/>
          <w:szCs w:val="22"/>
        </w:rPr>
        <w:t xml:space="preserve">załączników do faktur </w:t>
      </w:r>
      <w:r w:rsidRPr="007873C0">
        <w:rPr>
          <w:rFonts w:ascii="Arial" w:hAnsi="Arial" w:cs="Arial"/>
          <w:sz w:val="22"/>
          <w:szCs w:val="22"/>
        </w:rPr>
        <w:t>za pośrednictwem poczty elektronicznej przez:</w:t>
      </w:r>
    </w:p>
    <w:p w14:paraId="3EB92583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FE0F90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4BDF3E8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 (nazwa firmy, adres, NIP, KRS) (dalej: Wystawca faktury)</w:t>
      </w:r>
    </w:p>
    <w:p w14:paraId="1642E2E0" w14:textId="4F1CE17E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PLK SA oświadcza, że adresem właściwym do przesyłania faktur jest dedykowany w tym celu adres e-mail: </w:t>
      </w:r>
      <w:hyperlink r:id="rId14" w:history="1">
        <w:r w:rsidRPr="007873C0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1F066BD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3C62A0A" w14:textId="5B5FAB3C" w:rsidR="00E00351" w:rsidRPr="007873C0" w:rsidRDefault="00E0035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</w:t>
      </w:r>
      <w:r w:rsidRPr="007873C0">
        <w:rPr>
          <w:rFonts w:ascii="Arial" w:hAnsi="Arial" w:cs="Arial"/>
          <w:sz w:val="22"/>
          <w:szCs w:val="22"/>
        </w:rPr>
        <w:t>..</w:t>
      </w:r>
    </w:p>
    <w:p w14:paraId="7217871F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0BA798F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7A2FF96" w14:textId="220378B1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Akceptowanymi formatami faktury to plik PDF, wersja od 1.3 oraz plik XML, niezabezpieczone hasłem. Wszystkie strony faktury oraz ewentualne załączniki do faktury muszą znajdować się w jednym pliku razem z fakturą. Maksymalny rozmiar e-maila to </w:t>
      </w:r>
      <w:r w:rsidR="002937CE">
        <w:rPr>
          <w:rFonts w:ascii="Arial" w:hAnsi="Arial" w:cs="Arial"/>
          <w:sz w:val="22"/>
          <w:szCs w:val="22"/>
        </w:rPr>
        <w:t>1</w:t>
      </w:r>
      <w:r w:rsidRPr="007873C0">
        <w:rPr>
          <w:rFonts w:ascii="Arial" w:hAnsi="Arial" w:cs="Arial"/>
          <w:sz w:val="22"/>
          <w:szCs w:val="22"/>
        </w:rPr>
        <w:t>5MB.</w:t>
      </w:r>
    </w:p>
    <w:p w14:paraId="7B11B025" w14:textId="6154E73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</w:t>
      </w:r>
      <w:r w:rsidR="00796F88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„Faktura korygująca nr…”, </w:t>
      </w:r>
      <w:r w:rsidRPr="000937A4">
        <w:rPr>
          <w:rFonts w:ascii="Arial" w:hAnsi="Arial" w:cs="Arial"/>
          <w:sz w:val="22"/>
          <w:szCs w:val="22"/>
        </w:rPr>
        <w:t>„Duplikat faktury nr…</w:t>
      </w:r>
      <w:r w:rsidR="00A560A3" w:rsidRPr="000937A4">
        <w:rPr>
          <w:rFonts w:ascii="Arial" w:hAnsi="Arial" w:cs="Arial"/>
          <w:sz w:val="22"/>
          <w:szCs w:val="22"/>
        </w:rPr>
        <w:t>”, „Nota ….</w:t>
      </w:r>
      <w:r w:rsidRPr="000937A4">
        <w:rPr>
          <w:rFonts w:ascii="Arial" w:hAnsi="Arial" w:cs="Arial"/>
          <w:sz w:val="22"/>
          <w:szCs w:val="22"/>
        </w:rPr>
        <w:t>.</w:t>
      </w:r>
      <w:r w:rsidR="008037DC" w:rsidRPr="000937A4">
        <w:rPr>
          <w:rFonts w:ascii="Arial" w:hAnsi="Arial" w:cs="Arial"/>
          <w:sz w:val="22"/>
          <w:szCs w:val="22"/>
        </w:rPr>
        <w:t>”.</w:t>
      </w:r>
    </w:p>
    <w:p w14:paraId="709F6730" w14:textId="3E970815" w:rsidR="00F230ED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7F271F">
        <w:rPr>
          <w:rFonts w:ascii="Arial" w:hAnsi="Arial" w:cs="Arial"/>
          <w:sz w:val="22"/>
          <w:szCs w:val="22"/>
        </w:rPr>
        <w:t xml:space="preserve"> SA</w:t>
      </w:r>
      <w:r w:rsidR="00080E72">
        <w:rPr>
          <w:rFonts w:ascii="Arial" w:hAnsi="Arial" w:cs="Arial"/>
          <w:sz w:val="22"/>
          <w:szCs w:val="22"/>
        </w:rPr>
        <w:t>.</w:t>
      </w:r>
    </w:p>
    <w:p w14:paraId="01C79C96" w14:textId="2A40201D" w:rsidR="008037DC" w:rsidRPr="008037DC" w:rsidRDefault="008037DC" w:rsidP="008037DC">
      <w:pPr>
        <w:pStyle w:val="Akapitzlist"/>
        <w:numPr>
          <w:ilvl w:val="0"/>
          <w:numId w:val="38"/>
        </w:numPr>
        <w:spacing w:line="240" w:lineRule="auto"/>
        <w:ind w:left="0" w:hanging="709"/>
        <w:rPr>
          <w:rFonts w:ascii="Arial" w:hAnsi="Arial" w:cs="Arial"/>
          <w:sz w:val="22"/>
          <w:szCs w:val="22"/>
        </w:rPr>
      </w:pPr>
      <w:r w:rsidRPr="008037DC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2E469500" w14:textId="17039309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SA zobowiązuje się przyjmować faktury w formie papierowej, w szczególnych przypadkach uzasadnionych przeszkodami technicznymi uniemożliwiającymi Wystawcy faktury przesłanie lub odbiór dokumentów elektronicznych.</w:t>
      </w:r>
    </w:p>
    <w:p w14:paraId="64CEDE84" w14:textId="7F2C8F04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o którym mowa w pkt </w:t>
      </w:r>
      <w:r w:rsidR="00417311">
        <w:rPr>
          <w:rFonts w:ascii="Arial" w:hAnsi="Arial" w:cs="Arial"/>
          <w:sz w:val="22"/>
          <w:szCs w:val="22"/>
        </w:rPr>
        <w:t>9</w:t>
      </w:r>
      <w:r w:rsidRPr="007873C0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F3B4CA9" w14:textId="5ED29499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datę dostarczenia faktury do PLK SA przez Wystawcę faktury dokumentów uznaje się datę otrzymania wiadomości na wskazany przez PLK SA adres e-mailowy.</w:t>
      </w:r>
    </w:p>
    <w:p w14:paraId="50F8E003" w14:textId="1D7FBD10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dostarczenia faktur w sobotę lub w dniu ustawowo wolnym od pracy, PLK SA i Wystawca faktury uznają, że terminem dostarczenia tych dokumentów jest pierwszy dzień roboczy przypadający po sobocie lub w dniu ustawowo wolnym od pracy.</w:t>
      </w:r>
    </w:p>
    <w:p w14:paraId="76B6AD3A" w14:textId="2BB6392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Potwierdzeniem dostarczenia do PLK SA faktur w formie elektronicznej jest automatycznie wygenerowana wiadomość pocztowa przesłana na adres e- mailowy wskazany przez Wystawcę faktur.</w:t>
      </w:r>
    </w:p>
    <w:p w14:paraId="27A5A927" w14:textId="77777777" w:rsidR="00FF2548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5920779D" w14:textId="32F117EF" w:rsidR="00F230ED" w:rsidRPr="00FF2548" w:rsidRDefault="00F230ED" w:rsidP="00FF2548">
      <w:pPr>
        <w:spacing w:after="120" w:line="240" w:lineRule="auto"/>
        <w:ind w:left="-700" w:firstLine="700"/>
        <w:rPr>
          <w:rFonts w:ascii="Arial" w:hAnsi="Arial" w:cs="Arial"/>
          <w:sz w:val="22"/>
          <w:szCs w:val="22"/>
        </w:rPr>
      </w:pPr>
      <w:r w:rsidRPr="00FF2548">
        <w:rPr>
          <w:rFonts w:ascii="Arial" w:hAnsi="Arial" w:cs="Arial"/>
          <w:sz w:val="22"/>
          <w:szCs w:val="22"/>
        </w:rPr>
        <w:t>Ze strony PLK SA:</w:t>
      </w:r>
    </w:p>
    <w:p w14:paraId="4D99B174" w14:textId="4362551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Anna Wójcik, </w:t>
      </w:r>
      <w:hyperlink r:id="rId15" w:history="1">
        <w:r w:rsidRPr="007873C0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, </w:t>
      </w:r>
      <w:r w:rsidR="00100186">
        <w:rPr>
          <w:rFonts w:ascii="Arial" w:hAnsi="Arial" w:cs="Arial"/>
          <w:sz w:val="22"/>
          <w:szCs w:val="22"/>
        </w:rPr>
        <w:t>t</w:t>
      </w:r>
      <w:r w:rsidR="00A560A3">
        <w:rPr>
          <w:rFonts w:ascii="Arial" w:hAnsi="Arial" w:cs="Arial"/>
          <w:sz w:val="22"/>
          <w:szCs w:val="22"/>
        </w:rPr>
        <w:t>el.: </w:t>
      </w:r>
      <w:bookmarkStart w:id="5" w:name="_Hlk219465270"/>
      <w:r w:rsidR="00A560A3">
        <w:rPr>
          <w:rFonts w:ascii="Arial" w:hAnsi="Arial" w:cs="Arial"/>
          <w:sz w:val="22"/>
          <w:szCs w:val="22"/>
        </w:rPr>
        <w:t>666 013</w:t>
      </w:r>
      <w:r w:rsidR="00417311">
        <w:rPr>
          <w:rFonts w:ascii="Arial" w:hAnsi="Arial" w:cs="Arial"/>
          <w:sz w:val="22"/>
          <w:szCs w:val="22"/>
        </w:rPr>
        <w:t xml:space="preserve"> </w:t>
      </w:r>
      <w:r w:rsidR="00A560A3">
        <w:rPr>
          <w:rFonts w:ascii="Arial" w:hAnsi="Arial" w:cs="Arial"/>
          <w:sz w:val="22"/>
          <w:szCs w:val="22"/>
        </w:rPr>
        <w:t>407</w:t>
      </w:r>
      <w:bookmarkEnd w:id="5"/>
    </w:p>
    <w:p w14:paraId="5B58D097" w14:textId="1942DAA5" w:rsidR="00417311" w:rsidRPr="007873C0" w:rsidRDefault="0041731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Katarzyna Wróblewska</w:t>
      </w:r>
      <w:r w:rsidR="00743C7A">
        <w:rPr>
          <w:rFonts w:ascii="Arial" w:hAnsi="Arial" w:cs="Arial"/>
          <w:sz w:val="22"/>
          <w:szCs w:val="22"/>
        </w:rPr>
        <w:t>,</w:t>
      </w:r>
      <w:r w:rsidRPr="00417311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Pr="00F32380">
          <w:rPr>
            <w:rStyle w:val="Hipercze"/>
            <w:rFonts w:ascii="Arial" w:hAnsi="Arial" w:cs="Arial"/>
            <w:sz w:val="22"/>
            <w:szCs w:val="22"/>
          </w:rPr>
          <w:t>katarzyna.wroblewska@plk-sa.pl</w:t>
        </w:r>
      </w:hyperlink>
      <w:r>
        <w:rPr>
          <w:rFonts w:ascii="Arial" w:hAnsi="Arial" w:cs="Arial"/>
          <w:sz w:val="22"/>
          <w:szCs w:val="22"/>
        </w:rPr>
        <w:t xml:space="preserve">, </w:t>
      </w:r>
      <w:r w:rsidRPr="00417311">
        <w:rPr>
          <w:rFonts w:ascii="Arial" w:hAnsi="Arial" w:cs="Arial"/>
          <w:sz w:val="22"/>
          <w:szCs w:val="22"/>
        </w:rPr>
        <w:t>tel.: 662 131 593</w:t>
      </w:r>
    </w:p>
    <w:p w14:paraId="1C398CCE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66DB7042" w14:textId="7777777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BF7F140" w14:textId="382DA81E" w:rsidR="00A560A3" w:rsidRPr="007873C0" w:rsidRDefault="00A560A3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B6E8160" w14:textId="5711CD93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Elektroniczne przesyłanie faktur </w:t>
      </w:r>
      <w:r w:rsidR="00417311" w:rsidRPr="00417311">
        <w:rPr>
          <w:rFonts w:ascii="Arial" w:hAnsi="Arial" w:cs="Arial"/>
          <w:sz w:val="22"/>
          <w:szCs w:val="22"/>
        </w:rPr>
        <w:t xml:space="preserve">i załączników do faktur </w:t>
      </w:r>
      <w:r w:rsidRPr="007873C0">
        <w:rPr>
          <w:rFonts w:ascii="Arial" w:hAnsi="Arial" w:cs="Arial"/>
          <w:sz w:val="22"/>
          <w:szCs w:val="22"/>
        </w:rPr>
        <w:t>do PLK SA zaczyna obowiązywać od następnego dnia roboczego liczonego od dnia podpisania niniejszego Oświadczenia.</w:t>
      </w:r>
    </w:p>
    <w:p w14:paraId="2965FAD8" w14:textId="77777777" w:rsidR="00F230ED" w:rsidRPr="007873C0" w:rsidRDefault="00F230ED" w:rsidP="00417311">
      <w:pPr>
        <w:pStyle w:val="Akapitzlist"/>
        <w:numPr>
          <w:ilvl w:val="0"/>
          <w:numId w:val="38"/>
        </w:numPr>
        <w:spacing w:after="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1316D9C" w14:textId="48DA46DD" w:rsidR="00F230ED" w:rsidRPr="007873C0" w:rsidRDefault="00417311" w:rsidP="00417311">
      <w:pPr>
        <w:spacing w:after="0" w:line="240" w:lineRule="auto"/>
        <w:ind w:hanging="709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17.</w:t>
      </w:r>
      <w:r w:rsidRPr="00417311">
        <w:rPr>
          <w:rFonts w:ascii="Arial" w:hAnsi="Arial" w:cs="Arial"/>
          <w:sz w:val="22"/>
          <w:szCs w:val="22"/>
        </w:rPr>
        <w:tab/>
        <w:t xml:space="preserve">Niniejsze Oświadczenie może być sporządzone w formie elektronicznej, podpisane zgodnie z reprezentacją KRS podpisem elektronicznym i przesłane na adresy wskazane w pkt. 14 lub wersji papierowej w dwóch egzemplarzach i przesłanie na adres PKP </w:t>
      </w:r>
      <w:r w:rsidR="000937A4" w:rsidRPr="007873C0">
        <w:rPr>
          <w:rFonts w:ascii="Arial" w:hAnsi="Arial" w:cs="Arial"/>
          <w:sz w:val="22"/>
          <w:szCs w:val="22"/>
        </w:rPr>
        <w:t>Polskie Linie Kolejowe</w:t>
      </w:r>
      <w:r w:rsidRPr="00417311">
        <w:rPr>
          <w:rFonts w:ascii="Arial" w:hAnsi="Arial" w:cs="Arial"/>
          <w:sz w:val="22"/>
          <w:szCs w:val="22"/>
        </w:rPr>
        <w:t xml:space="preserve"> S.A., ul. Targowa 74 03-734 Warszawa.</w:t>
      </w:r>
    </w:p>
    <w:p w14:paraId="6046A0A2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108D521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                                                      …………………………………</w:t>
      </w:r>
    </w:p>
    <w:p w14:paraId="18928570" w14:textId="17611ADF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                   PLK SA                                                                                 Wystawca faktury</w:t>
      </w:r>
    </w:p>
    <w:p w14:paraId="4815C7B1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069ABF60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Data: ………………………..</w:t>
      </w:r>
    </w:p>
    <w:p w14:paraId="79AC72D4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2329027A" w14:textId="20AA7DCB" w:rsidR="00E845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*niepotrzebne skreślić</w:t>
      </w:r>
    </w:p>
    <w:p w14:paraId="7DA0C04C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1CF84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F31E30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34EDE5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8EF66B6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CE23B3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0941374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E3FF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2D8D7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4E618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B0AC6D1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8CD3764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D4C8E1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22B8A9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A90AD2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00666D9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6CFD70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B6BE28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59E8893" w14:textId="4A355A73" w:rsidR="000A6769" w:rsidRDefault="000A6769" w:rsidP="00F277B1">
      <w:pPr>
        <w:jc w:val="center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>
        <w:rPr>
          <w:rFonts w:ascii="Arial" w:hAnsi="Arial" w:cs="Arial"/>
          <w:b/>
          <w:spacing w:val="-1"/>
          <w:sz w:val="22"/>
          <w:szCs w:val="22"/>
        </w:rPr>
        <w:t>b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Umowy</w:t>
      </w:r>
    </w:p>
    <w:p w14:paraId="416251E2" w14:textId="5EA4DC26" w:rsidR="000A6769" w:rsidRPr="00F277B1" w:rsidRDefault="000A6769" w:rsidP="000A6769">
      <w:pPr>
        <w:ind w:left="5664" w:firstLine="708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Miejscowość , data</w:t>
      </w:r>
    </w:p>
    <w:p w14:paraId="73EC24B7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Dane klienta:</w:t>
      </w:r>
    </w:p>
    <w:p w14:paraId="4549639C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2B7F3D80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4B672B92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67C0B626" w14:textId="77777777" w:rsid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2E7E0AB0" w14:textId="79AC72E5" w:rsidR="000A6769" w:rsidRDefault="000A6769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b/>
          <w:bCs/>
          <w:sz w:val="22"/>
          <w:szCs w:val="22"/>
        </w:rPr>
        <w:t>Oświadczenie o akceptacji przekazywania faktur poprzez system KSeF</w:t>
      </w:r>
    </w:p>
    <w:p w14:paraId="472D0A40" w14:textId="77777777" w:rsidR="00F277B1" w:rsidRP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51F2BDD9" w14:textId="2D050E24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</w:t>
      </w:r>
      <w:r w:rsidR="00B53A09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dnia…………..otrzymywanie faktur ustrukturyzowanych przy użyciu Krajowego Systemu e-Faktur, wystawianych przy użyciu Krajowego Systemu e-Faktur</w:t>
      </w:r>
      <w:r w:rsidRPr="00F277B1" w:rsidDel="004C1184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przez:</w:t>
      </w:r>
    </w:p>
    <w:p w14:paraId="686A0F76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Nazwa kontrahenta………………………………………………………………..………………….</w:t>
      </w:r>
    </w:p>
    <w:p w14:paraId="47E015B5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Adres:………………………………………………………………………………………………….…</w:t>
      </w:r>
    </w:p>
    <w:p w14:paraId="7AAD938C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NIP………………………………………………………………………………………………………..(dalej „Wystawca”).</w:t>
      </w:r>
    </w:p>
    <w:p w14:paraId="7002570B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24D2447F" w14:textId="1011CD78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Jednocześnie PKP 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z siedzibą w Warszawie oświadcza, </w:t>
      </w:r>
      <w:r w:rsidRPr="00F277B1">
        <w:rPr>
          <w:rFonts w:ascii="Arial" w:hAnsi="Arial" w:cs="Arial"/>
          <w:sz w:val="22"/>
          <w:szCs w:val="22"/>
        </w:rPr>
        <w:br/>
        <w:t xml:space="preserve">że: </w:t>
      </w:r>
    </w:p>
    <w:p w14:paraId="319A8D96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posiada dostęp do Krajowego Systemu e-Faktur (KSeF) i będzie odbierała faktury bezpośrednio z systemu KSeF;</w:t>
      </w:r>
    </w:p>
    <w:p w14:paraId="113677FB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71A58C68" w14:textId="7AC20CBF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6" w:name="_Hlk207962809"/>
      <w:r w:rsidRPr="00F277B1">
        <w:rPr>
          <w:rFonts w:ascii="Arial" w:hAnsi="Arial" w:cs="Arial"/>
          <w:sz w:val="22"/>
          <w:szCs w:val="22"/>
        </w:rPr>
        <w:t>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</w:t>
      </w:r>
      <w:bookmarkEnd w:id="6"/>
      <w:r w:rsidRPr="00F277B1">
        <w:rPr>
          <w:rFonts w:ascii="Arial" w:hAnsi="Arial" w:cs="Arial"/>
          <w:sz w:val="22"/>
          <w:szCs w:val="22"/>
        </w:rPr>
        <w:t>i Wystawcę umowach, z wyjątkiem awarii lub niedostępności KSeF;</w:t>
      </w:r>
    </w:p>
    <w:p w14:paraId="770862C5" w14:textId="77777777" w:rsidR="000A6769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348F34AE" w14:textId="77777777" w:rsid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52E18BC8" w14:textId="77777777" w:rsidR="00F277B1" w:rsidRP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17C21C7A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0CCB2002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67979C3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3E51636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535FCD7F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1D5B61DF" w14:textId="0350A446" w:rsidR="000A6769" w:rsidRPr="00F277B1" w:rsidRDefault="000A6769" w:rsidP="00F277B1">
      <w:pPr>
        <w:spacing w:line="276" w:lineRule="auto"/>
        <w:ind w:left="4956" w:hanging="4956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Data i podpis PLK 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Data i podpis wystawcy faktury</w:t>
      </w:r>
    </w:p>
    <w:p w14:paraId="16283494" w14:textId="77777777" w:rsidR="000A6769" w:rsidRPr="00F277B1" w:rsidRDefault="000A6769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sectPr w:rsidR="000A6769" w:rsidRPr="00F277B1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451FE" w14:textId="77777777" w:rsidR="000A264D" w:rsidRDefault="000A264D" w:rsidP="002A415E">
      <w:pPr>
        <w:spacing w:after="0" w:line="240" w:lineRule="auto"/>
      </w:pPr>
      <w:r>
        <w:separator/>
      </w:r>
    </w:p>
  </w:endnote>
  <w:endnote w:type="continuationSeparator" w:id="0">
    <w:p w14:paraId="357A10D9" w14:textId="77777777" w:rsidR="000A264D" w:rsidRDefault="000A264D" w:rsidP="002A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74248162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31149" w14:textId="77777777" w:rsidR="007873C0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5FC7751" w14:textId="47BABAF1" w:rsidR="001E4574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94A2E">
              <w:rPr>
                <w:rFonts w:ascii="Arial" w:hAnsi="Arial" w:cs="Arial"/>
                <w:i/>
                <w:iCs/>
                <w:sz w:val="20"/>
                <w:szCs w:val="20"/>
              </w:rPr>
              <w:t>Ogólne Warunki Umowy 2.</w:t>
            </w:r>
            <w:r w:rsidR="008037DC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C94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4A2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D34E888" w14:textId="61C974B5" w:rsidR="00F230ED" w:rsidRDefault="00F230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B29" w14:textId="67DD34DF" w:rsidR="00F230ED" w:rsidRDefault="00F230ED">
    <w:pPr>
      <w:pStyle w:val="Stopka"/>
      <w:jc w:val="right"/>
    </w:pPr>
  </w:p>
  <w:p w14:paraId="617D175D" w14:textId="77777777" w:rsidR="00F230ED" w:rsidRDefault="00F230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C79EC" w14:textId="77777777" w:rsidR="000A264D" w:rsidRDefault="000A264D" w:rsidP="002A415E">
      <w:pPr>
        <w:spacing w:after="0" w:line="240" w:lineRule="auto"/>
      </w:pPr>
      <w:r>
        <w:separator/>
      </w:r>
    </w:p>
  </w:footnote>
  <w:footnote w:type="continuationSeparator" w:id="0">
    <w:p w14:paraId="3B9EBE33" w14:textId="77777777" w:rsidR="000A264D" w:rsidRDefault="000A264D" w:rsidP="002A415E">
      <w:pPr>
        <w:spacing w:after="0" w:line="240" w:lineRule="auto"/>
      </w:pPr>
      <w:r>
        <w:continuationSeparator/>
      </w:r>
    </w:p>
  </w:footnote>
  <w:footnote w:id="1">
    <w:p w14:paraId="1C371349" w14:textId="5706EDA2" w:rsidR="00F214E7" w:rsidRDefault="00F214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214E7">
        <w:t>Dotyczy osoby fizycznej, osoby fizycznej prowadzącej jednoosobową działalność gospodarczą, pełnomocnika Wykonawcy będącego osobą fizyczną lub członka organu zarządzającego Wykonawcy będącego osobą fizyczną.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F404" w14:textId="306413FF" w:rsidR="008B6406" w:rsidRDefault="00A940C8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1F8BE285" wp14:editId="6DC77C37">
          <wp:simplePos x="0" y="0"/>
          <wp:positionH relativeFrom="page">
            <wp:posOffset>2696789</wp:posOffset>
          </wp:positionH>
          <wp:positionV relativeFrom="page">
            <wp:posOffset>448945</wp:posOffset>
          </wp:positionV>
          <wp:extent cx="2181225" cy="352425"/>
          <wp:effectExtent l="0" t="0" r="0" b="0"/>
          <wp:wrapNone/>
          <wp:docPr id="1440842925" name="image1.jpeg" descr="Obraz zawierający tekst, logo, Czcionka, godł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Obraz zawierający tekst, logo, Czcionka, godło&#10;&#10;Zawartość wygenerowana przez sztuczną inteligencję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8122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3376"/>
    <w:multiLevelType w:val="hybridMultilevel"/>
    <w:tmpl w:val="25D4993E"/>
    <w:lvl w:ilvl="0" w:tplc="4CC6D9E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708E"/>
    <w:multiLevelType w:val="hybridMultilevel"/>
    <w:tmpl w:val="B4B881DA"/>
    <w:lvl w:ilvl="0" w:tplc="66101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C3C78"/>
    <w:multiLevelType w:val="hybridMultilevel"/>
    <w:tmpl w:val="63D08EB4"/>
    <w:lvl w:ilvl="0" w:tplc="93162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467443"/>
    <w:multiLevelType w:val="hybridMultilevel"/>
    <w:tmpl w:val="67D6FF4E"/>
    <w:lvl w:ilvl="0" w:tplc="03D67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57542"/>
    <w:multiLevelType w:val="hybridMultilevel"/>
    <w:tmpl w:val="2528D032"/>
    <w:lvl w:ilvl="0" w:tplc="46B4F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31F"/>
    <w:multiLevelType w:val="hybridMultilevel"/>
    <w:tmpl w:val="2C562B82"/>
    <w:lvl w:ilvl="0" w:tplc="55A28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2B05BC"/>
    <w:multiLevelType w:val="hybridMultilevel"/>
    <w:tmpl w:val="958ED00C"/>
    <w:lvl w:ilvl="0" w:tplc="24F63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700E"/>
    <w:multiLevelType w:val="hybridMultilevel"/>
    <w:tmpl w:val="827E9886"/>
    <w:lvl w:ilvl="0" w:tplc="06007F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D639CC"/>
    <w:multiLevelType w:val="hybridMultilevel"/>
    <w:tmpl w:val="23E20354"/>
    <w:lvl w:ilvl="0" w:tplc="5D94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D36C4"/>
    <w:multiLevelType w:val="hybridMultilevel"/>
    <w:tmpl w:val="27DEDF72"/>
    <w:lvl w:ilvl="0" w:tplc="18B2C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E4D90"/>
    <w:multiLevelType w:val="hybridMultilevel"/>
    <w:tmpl w:val="121074E8"/>
    <w:lvl w:ilvl="0" w:tplc="7A06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B3AAE"/>
    <w:multiLevelType w:val="hybridMultilevel"/>
    <w:tmpl w:val="DBB09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A58"/>
    <w:multiLevelType w:val="hybridMultilevel"/>
    <w:tmpl w:val="D28CF410"/>
    <w:lvl w:ilvl="0" w:tplc="1A6E6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A137E"/>
    <w:multiLevelType w:val="hybridMultilevel"/>
    <w:tmpl w:val="A7D07F3C"/>
    <w:lvl w:ilvl="0" w:tplc="B3BCC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DF2780"/>
    <w:multiLevelType w:val="hybridMultilevel"/>
    <w:tmpl w:val="E52C6132"/>
    <w:lvl w:ilvl="0" w:tplc="7FDEE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74E9E"/>
    <w:multiLevelType w:val="hybridMultilevel"/>
    <w:tmpl w:val="E56E5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43B99"/>
    <w:multiLevelType w:val="hybridMultilevel"/>
    <w:tmpl w:val="8D6E5F0C"/>
    <w:lvl w:ilvl="0" w:tplc="490229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9F1CCC"/>
    <w:multiLevelType w:val="hybridMultilevel"/>
    <w:tmpl w:val="8A80D0A8"/>
    <w:lvl w:ilvl="0" w:tplc="44642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013B3"/>
    <w:multiLevelType w:val="hybridMultilevel"/>
    <w:tmpl w:val="D1D2ECCE"/>
    <w:lvl w:ilvl="0" w:tplc="9DC63D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AA5F20"/>
    <w:multiLevelType w:val="hybridMultilevel"/>
    <w:tmpl w:val="AE0C9D14"/>
    <w:lvl w:ilvl="0" w:tplc="1FB6CF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AB0DAB"/>
    <w:multiLevelType w:val="hybridMultilevel"/>
    <w:tmpl w:val="E90E4DFE"/>
    <w:lvl w:ilvl="0" w:tplc="4EAEF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3260E"/>
    <w:multiLevelType w:val="hybridMultilevel"/>
    <w:tmpl w:val="B036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3397"/>
    <w:multiLevelType w:val="hybridMultilevel"/>
    <w:tmpl w:val="DD3CEC16"/>
    <w:lvl w:ilvl="0" w:tplc="443894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654196"/>
    <w:multiLevelType w:val="hybridMultilevel"/>
    <w:tmpl w:val="37F40BA6"/>
    <w:lvl w:ilvl="0" w:tplc="47200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22F2E"/>
    <w:multiLevelType w:val="hybridMultilevel"/>
    <w:tmpl w:val="5EC4F8BA"/>
    <w:lvl w:ilvl="0" w:tplc="C55A9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9E1100"/>
    <w:multiLevelType w:val="hybridMultilevel"/>
    <w:tmpl w:val="91BC7BAC"/>
    <w:lvl w:ilvl="0" w:tplc="F7B6B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513BE6"/>
    <w:multiLevelType w:val="hybridMultilevel"/>
    <w:tmpl w:val="3B84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D5BF4"/>
    <w:multiLevelType w:val="hybridMultilevel"/>
    <w:tmpl w:val="FB72F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A0AD6"/>
    <w:multiLevelType w:val="hybridMultilevel"/>
    <w:tmpl w:val="32AC7E4A"/>
    <w:lvl w:ilvl="0" w:tplc="8258DE88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67BC2"/>
    <w:multiLevelType w:val="hybridMultilevel"/>
    <w:tmpl w:val="58FC3D54"/>
    <w:lvl w:ilvl="0" w:tplc="504E5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F165A3"/>
    <w:multiLevelType w:val="hybridMultilevel"/>
    <w:tmpl w:val="6ED2D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154B1"/>
    <w:multiLevelType w:val="hybridMultilevel"/>
    <w:tmpl w:val="BDD88934"/>
    <w:lvl w:ilvl="0" w:tplc="4504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D0433"/>
    <w:multiLevelType w:val="hybridMultilevel"/>
    <w:tmpl w:val="1DA6CAAE"/>
    <w:lvl w:ilvl="0" w:tplc="43847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9F05C4A"/>
    <w:multiLevelType w:val="hybridMultilevel"/>
    <w:tmpl w:val="7E9A6518"/>
    <w:lvl w:ilvl="0" w:tplc="33D032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4C4340"/>
    <w:multiLevelType w:val="hybridMultilevel"/>
    <w:tmpl w:val="8BAA84E0"/>
    <w:lvl w:ilvl="0" w:tplc="794CC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F65EF"/>
    <w:multiLevelType w:val="hybridMultilevel"/>
    <w:tmpl w:val="270095E4"/>
    <w:lvl w:ilvl="0" w:tplc="A5764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9595508">
    <w:abstractNumId w:val="12"/>
  </w:num>
  <w:num w:numId="2" w16cid:durableId="983509737">
    <w:abstractNumId w:val="28"/>
  </w:num>
  <w:num w:numId="3" w16cid:durableId="1225872289">
    <w:abstractNumId w:val="13"/>
  </w:num>
  <w:num w:numId="4" w16cid:durableId="1047754112">
    <w:abstractNumId w:val="29"/>
  </w:num>
  <w:num w:numId="5" w16cid:durableId="2115199715">
    <w:abstractNumId w:val="16"/>
  </w:num>
  <w:num w:numId="6" w16cid:durableId="995842413">
    <w:abstractNumId w:val="35"/>
  </w:num>
  <w:num w:numId="7" w16cid:durableId="1131099038">
    <w:abstractNumId w:val="35"/>
    <w:lvlOverride w:ilvl="0">
      <w:lvl w:ilvl="0" w:tplc="0415000F">
        <w:start w:val="1"/>
        <w:numFmt w:val="decimal"/>
        <w:lvlText w:val="%1."/>
        <w:lvlJc w:val="left"/>
        <w:pPr>
          <w:ind w:left="644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364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084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04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524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244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4964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684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04" w:hanging="180"/>
        </w:pPr>
      </w:lvl>
    </w:lvlOverride>
  </w:num>
  <w:num w:numId="8" w16cid:durableId="550847186">
    <w:abstractNumId w:val="5"/>
  </w:num>
  <w:num w:numId="9" w16cid:durableId="572547944">
    <w:abstractNumId w:val="25"/>
  </w:num>
  <w:num w:numId="10" w16cid:durableId="328681670">
    <w:abstractNumId w:val="20"/>
  </w:num>
  <w:num w:numId="11" w16cid:durableId="359627618">
    <w:abstractNumId w:val="30"/>
  </w:num>
  <w:num w:numId="12" w16cid:durableId="1016427404">
    <w:abstractNumId w:val="34"/>
  </w:num>
  <w:num w:numId="13" w16cid:durableId="1023631521">
    <w:abstractNumId w:val="2"/>
  </w:num>
  <w:num w:numId="14" w16cid:durableId="1595095200">
    <w:abstractNumId w:val="17"/>
  </w:num>
  <w:num w:numId="15" w16cid:durableId="1288731420">
    <w:abstractNumId w:val="24"/>
  </w:num>
  <w:num w:numId="16" w16cid:durableId="1198161144">
    <w:abstractNumId w:val="9"/>
  </w:num>
  <w:num w:numId="17" w16cid:durableId="1643578561">
    <w:abstractNumId w:val="6"/>
  </w:num>
  <w:num w:numId="18" w16cid:durableId="1815098846">
    <w:abstractNumId w:val="38"/>
  </w:num>
  <w:num w:numId="19" w16cid:durableId="1614827358">
    <w:abstractNumId w:val="37"/>
  </w:num>
  <w:num w:numId="20" w16cid:durableId="119303312">
    <w:abstractNumId w:val="4"/>
  </w:num>
  <w:num w:numId="21" w16cid:durableId="595672098">
    <w:abstractNumId w:val="31"/>
  </w:num>
  <w:num w:numId="22" w16cid:durableId="2106926093">
    <w:abstractNumId w:val="19"/>
  </w:num>
  <w:num w:numId="23" w16cid:durableId="1062020268">
    <w:abstractNumId w:val="18"/>
  </w:num>
  <w:num w:numId="24" w16cid:durableId="2091151104">
    <w:abstractNumId w:val="1"/>
  </w:num>
  <w:num w:numId="25" w16cid:durableId="1751804842">
    <w:abstractNumId w:val="33"/>
  </w:num>
  <w:num w:numId="26" w16cid:durableId="1150904565">
    <w:abstractNumId w:val="14"/>
  </w:num>
  <w:num w:numId="27" w16cid:durableId="1831210240">
    <w:abstractNumId w:val="27"/>
  </w:num>
  <w:num w:numId="28" w16cid:durableId="1124277918">
    <w:abstractNumId w:val="10"/>
  </w:num>
  <w:num w:numId="29" w16cid:durableId="1192376972">
    <w:abstractNumId w:val="15"/>
  </w:num>
  <w:num w:numId="30" w16cid:durableId="82532248">
    <w:abstractNumId w:val="8"/>
  </w:num>
  <w:num w:numId="31" w16cid:durableId="1241210092">
    <w:abstractNumId w:val="3"/>
  </w:num>
  <w:num w:numId="32" w16cid:durableId="139277631">
    <w:abstractNumId w:val="7"/>
  </w:num>
  <w:num w:numId="33" w16cid:durableId="414018501">
    <w:abstractNumId w:val="23"/>
  </w:num>
  <w:num w:numId="34" w16cid:durableId="1459689008">
    <w:abstractNumId w:val="39"/>
  </w:num>
  <w:num w:numId="35" w16cid:durableId="1766537553">
    <w:abstractNumId w:val="21"/>
  </w:num>
  <w:num w:numId="36" w16cid:durableId="123743456">
    <w:abstractNumId w:val="22"/>
  </w:num>
  <w:num w:numId="37" w16cid:durableId="1913274696">
    <w:abstractNumId w:val="32"/>
  </w:num>
  <w:num w:numId="38" w16cid:durableId="1527793337">
    <w:abstractNumId w:val="36"/>
  </w:num>
  <w:num w:numId="39" w16cid:durableId="874974119">
    <w:abstractNumId w:val="0"/>
  </w:num>
  <w:num w:numId="40" w16cid:durableId="1798915972">
    <w:abstractNumId w:val="11"/>
  </w:num>
  <w:num w:numId="41" w16cid:durableId="209296347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rdej Agnieszka">
    <w15:presenceInfo w15:providerId="AD" w15:userId="S::PLK069988@office.plk-sa.pl::c4000991-e057-4a03-9026-5c147f0da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5E"/>
    <w:rsid w:val="000469F8"/>
    <w:rsid w:val="00051871"/>
    <w:rsid w:val="00080E72"/>
    <w:rsid w:val="000937A4"/>
    <w:rsid w:val="000A264D"/>
    <w:rsid w:val="000A6769"/>
    <w:rsid w:val="000C18E6"/>
    <w:rsid w:val="00100186"/>
    <w:rsid w:val="001E4574"/>
    <w:rsid w:val="002233EA"/>
    <w:rsid w:val="00235033"/>
    <w:rsid w:val="00245701"/>
    <w:rsid w:val="00261C7D"/>
    <w:rsid w:val="002937CE"/>
    <w:rsid w:val="002A415E"/>
    <w:rsid w:val="00304E0A"/>
    <w:rsid w:val="00395466"/>
    <w:rsid w:val="003A5D95"/>
    <w:rsid w:val="003F1999"/>
    <w:rsid w:val="00417311"/>
    <w:rsid w:val="00473437"/>
    <w:rsid w:val="004D0858"/>
    <w:rsid w:val="00552F03"/>
    <w:rsid w:val="005554A0"/>
    <w:rsid w:val="005A41BB"/>
    <w:rsid w:val="005A4C93"/>
    <w:rsid w:val="005E3DAF"/>
    <w:rsid w:val="00615951"/>
    <w:rsid w:val="0063367A"/>
    <w:rsid w:val="00646097"/>
    <w:rsid w:val="00650527"/>
    <w:rsid w:val="0068574E"/>
    <w:rsid w:val="00691CF2"/>
    <w:rsid w:val="00743C7A"/>
    <w:rsid w:val="007556A7"/>
    <w:rsid w:val="007579E9"/>
    <w:rsid w:val="007873C0"/>
    <w:rsid w:val="00796F88"/>
    <w:rsid w:val="007D482E"/>
    <w:rsid w:val="007F271F"/>
    <w:rsid w:val="007F5B86"/>
    <w:rsid w:val="008037DC"/>
    <w:rsid w:val="00811450"/>
    <w:rsid w:val="008B6406"/>
    <w:rsid w:val="009136B4"/>
    <w:rsid w:val="00955DBD"/>
    <w:rsid w:val="00956A56"/>
    <w:rsid w:val="00986C59"/>
    <w:rsid w:val="00993A36"/>
    <w:rsid w:val="00A560A3"/>
    <w:rsid w:val="00A940C8"/>
    <w:rsid w:val="00AD1047"/>
    <w:rsid w:val="00AD4E35"/>
    <w:rsid w:val="00AE5F45"/>
    <w:rsid w:val="00B4458B"/>
    <w:rsid w:val="00B53A09"/>
    <w:rsid w:val="00B563DB"/>
    <w:rsid w:val="00BA4839"/>
    <w:rsid w:val="00BA4CAE"/>
    <w:rsid w:val="00BB7A9D"/>
    <w:rsid w:val="00BE7A7E"/>
    <w:rsid w:val="00C25030"/>
    <w:rsid w:val="00C5085B"/>
    <w:rsid w:val="00C94A2E"/>
    <w:rsid w:val="00C976BB"/>
    <w:rsid w:val="00CB6ACF"/>
    <w:rsid w:val="00D274B6"/>
    <w:rsid w:val="00DE41E0"/>
    <w:rsid w:val="00DF28E3"/>
    <w:rsid w:val="00E00351"/>
    <w:rsid w:val="00E02F80"/>
    <w:rsid w:val="00E51520"/>
    <w:rsid w:val="00E845ED"/>
    <w:rsid w:val="00E92D3B"/>
    <w:rsid w:val="00EA46FA"/>
    <w:rsid w:val="00EC3986"/>
    <w:rsid w:val="00F214E7"/>
    <w:rsid w:val="00F230ED"/>
    <w:rsid w:val="00F277B1"/>
    <w:rsid w:val="00F42A66"/>
    <w:rsid w:val="00FB4E7D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1C491"/>
  <w15:chartTrackingRefBased/>
  <w15:docId w15:val="{5A347BA7-D6C1-4414-915C-64DCAC3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4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5E"/>
  </w:style>
  <w:style w:type="paragraph" w:styleId="Stopka">
    <w:name w:val="footer"/>
    <w:basedOn w:val="Normalny"/>
    <w:link w:val="Stopka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15E"/>
  </w:style>
  <w:style w:type="character" w:styleId="Hipercze">
    <w:name w:val="Hyperlink"/>
    <w:basedOn w:val="Domylnaczcionkaakapitu"/>
    <w:uiPriority w:val="99"/>
    <w:unhideWhenUsed/>
    <w:rsid w:val="007579E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79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4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4E7"/>
    <w:rPr>
      <w:vertAlign w:val="superscript"/>
    </w:rPr>
  </w:style>
  <w:style w:type="paragraph" w:styleId="Poprawka">
    <w:name w:val="Revision"/>
    <w:hidden/>
    <w:uiPriority w:val="99"/>
    <w:semiHidden/>
    <w:rsid w:val="007873C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7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3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3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3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atarzyna.wroblewska@plk-sa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na.wojcik@plk-sa.pl" TargetMode="External"/><Relationship Id="rId10" Type="http://schemas.openxmlformats.org/officeDocument/2006/relationships/hyperlink" Target="https://www.plk-sa.pl/klienci-i-kontrahenci/bezpieczenstwo-informacji-spolki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yperlink" Target="mailto:efaktura@plk-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EAFF-7870-4B3B-A209-FE37B294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18</Pages>
  <Words>6255</Words>
  <Characters>37533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Ogólne Warunki Umowy</vt:lpstr>
    </vt:vector>
  </TitlesOfParts>
  <Company>PKP PLK S.A.</Company>
  <LinksUpToDate>false</LinksUpToDate>
  <CharactersWithSpaces>43701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Ogólne Warunki Umowy</dc:title>
  <dc:subject/>
  <dc:creator>Kaczor Radosław</dc:creator>
  <cp:keywords/>
  <dc:description/>
  <cp:lastModifiedBy>Hardej Agnieszka</cp:lastModifiedBy>
  <cp:revision>14</cp:revision>
  <cp:lastPrinted>2026-01-16T13:53:00Z</cp:lastPrinted>
  <dcterms:created xsi:type="dcterms:W3CDTF">2026-01-16T12:52:00Z</dcterms:created>
  <dcterms:modified xsi:type="dcterms:W3CDTF">2026-04-02T05:32:00Z</dcterms:modified>
</cp:coreProperties>
</file>